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16471C" w:rsidR="001E41F3" w:rsidRDefault="001E41F3">
      <w:pPr>
        <w:pStyle w:val="CRCoverPage"/>
        <w:tabs>
          <w:tab w:val="right" w:pos="9639"/>
        </w:tabs>
        <w:spacing w:after="0"/>
        <w:rPr>
          <w:b/>
          <w:i/>
          <w:noProof/>
          <w:sz w:val="28"/>
        </w:rPr>
      </w:pPr>
      <w:bookmarkStart w:id="0" w:name="_GoBack"/>
      <w:bookmarkEnd w:id="0"/>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B738E6">
        <w:rPr>
          <w:b/>
          <w:noProof/>
          <w:sz w:val="24"/>
        </w:rPr>
        <w:t>9</w:t>
      </w:r>
      <w:r>
        <w:rPr>
          <w:b/>
          <w:i/>
          <w:noProof/>
          <w:sz w:val="28"/>
        </w:rPr>
        <w:tab/>
      </w:r>
      <w:r w:rsidR="00AE7E78">
        <w:rPr>
          <w:b/>
          <w:i/>
          <w:noProof/>
          <w:sz w:val="28"/>
        </w:rPr>
        <w:t>S</w:t>
      </w:r>
      <w:r w:rsidR="00AE7E78" w:rsidRPr="009E6451">
        <w:rPr>
          <w:b/>
          <w:i/>
          <w:noProof/>
          <w:sz w:val="28"/>
        </w:rPr>
        <w:t>2-</w:t>
      </w:r>
      <w:r w:rsidR="009E6451" w:rsidRPr="009E6451">
        <w:rPr>
          <w:b/>
          <w:i/>
          <w:noProof/>
          <w:sz w:val="28"/>
        </w:rPr>
        <w:t>23010904</w:t>
      </w:r>
    </w:p>
    <w:p w14:paraId="7CB45193" w14:textId="06E1F343" w:rsidR="001E41F3" w:rsidRDefault="00D332B5" w:rsidP="00CD61B0">
      <w:pPr>
        <w:pStyle w:val="CRCoverPage"/>
        <w:tabs>
          <w:tab w:val="right" w:pos="5103"/>
          <w:tab w:val="right" w:pos="9639"/>
        </w:tabs>
        <w:outlineLvl w:val="0"/>
        <w:rPr>
          <w:b/>
          <w:noProof/>
          <w:sz w:val="24"/>
        </w:rPr>
      </w:pPr>
      <w:r w:rsidRPr="00D332B5">
        <w:rPr>
          <w:b/>
          <w:noProof/>
          <w:sz w:val="24"/>
        </w:rPr>
        <w:t>Xiamen, P.R. China, 09 - 13 October, 2023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CCDC04" w:rsidR="001E41F3" w:rsidRPr="00410371" w:rsidRDefault="00AE7E78" w:rsidP="00E13F3D">
            <w:pPr>
              <w:pStyle w:val="CRCoverPage"/>
              <w:spacing w:after="0"/>
              <w:jc w:val="right"/>
              <w:rPr>
                <w:b/>
                <w:noProof/>
                <w:sz w:val="28"/>
              </w:rPr>
            </w:pPr>
            <w:r>
              <w:rPr>
                <w:b/>
                <w:noProof/>
                <w:sz w:val="28"/>
              </w:rPr>
              <w:t>23.</w:t>
            </w:r>
            <w:r w:rsidR="00A81C80">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65F72" w:rsidR="001E41F3" w:rsidRPr="00410371" w:rsidRDefault="009E6451" w:rsidP="000641B9">
            <w:pPr>
              <w:pStyle w:val="CRCoverPage"/>
              <w:spacing w:after="0"/>
              <w:jc w:val="center"/>
              <w:rPr>
                <w:noProof/>
              </w:rPr>
            </w:pPr>
            <w:r w:rsidRPr="009E6451">
              <w:rPr>
                <w:b/>
                <w:noProof/>
                <w:sz w:val="28"/>
              </w:rPr>
              <w:t>0340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9770AA" w:rsidRDefault="00AE7E78" w:rsidP="00E13F3D">
            <w:pPr>
              <w:pStyle w:val="CRCoverPage"/>
              <w:spacing w:after="0"/>
              <w:jc w:val="center"/>
              <w:rPr>
                <w:b/>
                <w:noProof/>
              </w:rPr>
            </w:pPr>
            <w:r w:rsidRPr="009770AA">
              <w:rPr>
                <w:b/>
                <w:noProof/>
                <w:sz w:val="28"/>
              </w:rPr>
              <w:t>-</w:t>
            </w:r>
          </w:p>
        </w:tc>
        <w:tc>
          <w:tcPr>
            <w:tcW w:w="2410" w:type="dxa"/>
          </w:tcPr>
          <w:p w14:paraId="5D4AEAE9" w14:textId="77777777" w:rsidR="001E41F3" w:rsidRPr="009770AA" w:rsidRDefault="001E41F3" w:rsidP="0051580D">
            <w:pPr>
              <w:pStyle w:val="CRCoverPage"/>
              <w:tabs>
                <w:tab w:val="right" w:pos="1825"/>
              </w:tabs>
              <w:spacing w:after="0"/>
              <w:jc w:val="center"/>
              <w:rPr>
                <w:noProof/>
              </w:rPr>
            </w:pPr>
            <w:r w:rsidRPr="009770AA">
              <w:rPr>
                <w:b/>
                <w:noProof/>
                <w:sz w:val="28"/>
                <w:szCs w:val="28"/>
              </w:rPr>
              <w:t>Current version:</w:t>
            </w:r>
          </w:p>
        </w:tc>
        <w:tc>
          <w:tcPr>
            <w:tcW w:w="1701" w:type="dxa"/>
            <w:shd w:val="pct30" w:color="FFFF00" w:fill="auto"/>
          </w:tcPr>
          <w:p w14:paraId="1E22D6AC" w14:textId="276FDDBD" w:rsidR="001E41F3" w:rsidRPr="009770AA" w:rsidRDefault="00AE7E78">
            <w:pPr>
              <w:pStyle w:val="CRCoverPage"/>
              <w:spacing w:after="0"/>
              <w:jc w:val="center"/>
              <w:rPr>
                <w:noProof/>
                <w:sz w:val="28"/>
              </w:rPr>
            </w:pPr>
            <w:r w:rsidRPr="009770AA">
              <w:rPr>
                <w:b/>
                <w:noProof/>
                <w:sz w:val="28"/>
              </w:rPr>
              <w:t>1</w:t>
            </w:r>
            <w:r w:rsidR="004D126A" w:rsidRPr="009770AA">
              <w:rPr>
                <w:b/>
                <w:noProof/>
                <w:sz w:val="28"/>
              </w:rPr>
              <w:t>8</w:t>
            </w:r>
            <w:r w:rsidR="00B738E6">
              <w:rPr>
                <w:b/>
                <w:noProof/>
                <w:sz w:val="28"/>
              </w:rPr>
              <w:t>.3</w:t>
            </w:r>
            <w:r w:rsidRPr="009770AA">
              <w:rPr>
                <w:b/>
                <w:noProof/>
                <w:sz w:val="28"/>
              </w:rPr>
              <w:t>.</w:t>
            </w:r>
            <w:r w:rsidR="0093376F" w:rsidRPr="009770A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9770AA" w:rsidRDefault="00F25D98" w:rsidP="001E41F3">
            <w:pPr>
              <w:pStyle w:val="CRCoverPage"/>
              <w:tabs>
                <w:tab w:val="right" w:pos="2751"/>
              </w:tabs>
              <w:spacing w:after="0"/>
              <w:rPr>
                <w:b/>
                <w:i/>
                <w:noProof/>
              </w:rPr>
            </w:pPr>
            <w:r w:rsidRPr="009770AA">
              <w:rPr>
                <w:b/>
                <w:i/>
                <w:noProof/>
              </w:rPr>
              <w:t>Proposed change</w:t>
            </w:r>
            <w:r w:rsidR="00A7671C" w:rsidRPr="009770AA">
              <w:rPr>
                <w:b/>
                <w:i/>
                <w:noProof/>
              </w:rPr>
              <w:t xml:space="preserve"> </w:t>
            </w:r>
            <w:r w:rsidRPr="009770AA">
              <w:rPr>
                <w:b/>
                <w:i/>
                <w:noProof/>
              </w:rPr>
              <w:t>affects:</w:t>
            </w:r>
          </w:p>
        </w:tc>
        <w:tc>
          <w:tcPr>
            <w:tcW w:w="1418" w:type="dxa"/>
          </w:tcPr>
          <w:p w14:paraId="07128383" w14:textId="77777777" w:rsidR="00F25D98" w:rsidRPr="009770AA" w:rsidRDefault="00F25D98" w:rsidP="001E41F3">
            <w:pPr>
              <w:pStyle w:val="CRCoverPage"/>
              <w:spacing w:after="0"/>
              <w:jc w:val="right"/>
              <w:rPr>
                <w:noProof/>
              </w:rPr>
            </w:pPr>
            <w:r w:rsidRPr="009770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95A415" w:rsidR="00F25D98" w:rsidRPr="009770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70AA" w:rsidRDefault="00F25D98" w:rsidP="001E41F3">
            <w:pPr>
              <w:pStyle w:val="CRCoverPage"/>
              <w:spacing w:after="0"/>
              <w:jc w:val="right"/>
              <w:rPr>
                <w:noProof/>
                <w:u w:val="single"/>
              </w:rPr>
            </w:pPr>
            <w:r w:rsidRPr="009770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E2CBE2" w:rsidR="00F25D98" w:rsidRPr="009770AA" w:rsidRDefault="00CB4F5F" w:rsidP="001E41F3">
            <w:pPr>
              <w:pStyle w:val="CRCoverPage"/>
              <w:spacing w:after="0"/>
              <w:jc w:val="center"/>
              <w:rPr>
                <w:b/>
                <w:caps/>
                <w:noProof/>
              </w:rPr>
            </w:pPr>
            <w:r w:rsidRPr="009770AA">
              <w:rPr>
                <w:b/>
                <w:caps/>
                <w:noProof/>
              </w:rPr>
              <w:t>X</w:t>
            </w:r>
          </w:p>
        </w:tc>
        <w:tc>
          <w:tcPr>
            <w:tcW w:w="2126" w:type="dxa"/>
          </w:tcPr>
          <w:p w14:paraId="2ED8415F" w14:textId="77777777" w:rsidR="00F25D98" w:rsidRPr="009770AA" w:rsidRDefault="00F25D98" w:rsidP="001E41F3">
            <w:pPr>
              <w:pStyle w:val="CRCoverPage"/>
              <w:spacing w:after="0"/>
              <w:jc w:val="right"/>
              <w:rPr>
                <w:noProof/>
                <w:u w:val="single"/>
              </w:rPr>
            </w:pPr>
            <w:r w:rsidRPr="009770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9770AA" w:rsidRDefault="00AE7E78" w:rsidP="001E41F3">
            <w:pPr>
              <w:pStyle w:val="CRCoverPage"/>
              <w:spacing w:after="0"/>
              <w:jc w:val="center"/>
              <w:rPr>
                <w:b/>
                <w:caps/>
                <w:noProof/>
              </w:rPr>
            </w:pPr>
            <w:r w:rsidRPr="009770AA">
              <w:rPr>
                <w:b/>
                <w:caps/>
                <w:noProof/>
              </w:rPr>
              <w:t>X</w:t>
            </w:r>
          </w:p>
        </w:tc>
        <w:tc>
          <w:tcPr>
            <w:tcW w:w="1418" w:type="dxa"/>
            <w:tcBorders>
              <w:left w:val="nil"/>
            </w:tcBorders>
          </w:tcPr>
          <w:p w14:paraId="6562735E" w14:textId="77777777" w:rsidR="00F25D98" w:rsidRPr="009770AA" w:rsidRDefault="00F25D98" w:rsidP="001E41F3">
            <w:pPr>
              <w:pStyle w:val="CRCoverPage"/>
              <w:spacing w:after="0"/>
              <w:jc w:val="right"/>
              <w:rPr>
                <w:noProof/>
              </w:rPr>
            </w:pPr>
            <w:r w:rsidRPr="009770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770A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943A31" w:rsidR="001E41F3" w:rsidRDefault="00D332B5">
            <w:pPr>
              <w:pStyle w:val="CRCoverPage"/>
              <w:spacing w:after="0"/>
              <w:ind w:left="100"/>
              <w:rPr>
                <w:noProof/>
              </w:rPr>
            </w:pPr>
            <w:r>
              <w:t xml:space="preserve">Clarification on </w:t>
            </w:r>
            <w:r w:rsidR="0004799C" w:rsidRPr="0004799C">
              <w:t>MBS session data reception in RRC_INACTIVE state</w:t>
            </w:r>
            <w:r w:rsidR="00596CB2">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877FC7" w:rsidR="001E41F3" w:rsidRDefault="00867A17">
            <w:pPr>
              <w:pStyle w:val="CRCoverPage"/>
              <w:spacing w:after="0"/>
              <w:ind w:left="100"/>
              <w:rPr>
                <w:noProof/>
              </w:rPr>
            </w:pPr>
            <w:r>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FC4173"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D332B5">
              <w:rPr>
                <w:noProof/>
              </w:rPr>
              <w:t>9</w:t>
            </w:r>
            <w:r>
              <w:rPr>
                <w:noProof/>
              </w:rPr>
              <w:t>-</w:t>
            </w:r>
            <w:r w:rsidR="00D332B5">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B41AE8" w:rsidR="001E41F3" w:rsidRDefault="000444D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770A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7DA0E7" w14:textId="30626352" w:rsidR="002173C0" w:rsidRDefault="00D332B5" w:rsidP="00D332B5">
            <w:pPr>
              <w:rPr>
                <w:rFonts w:ascii="Arial" w:hAnsi="Arial"/>
                <w:noProof/>
              </w:rPr>
            </w:pPr>
            <w:r>
              <w:rPr>
                <w:rFonts w:ascii="Arial" w:hAnsi="Arial"/>
                <w:noProof/>
              </w:rPr>
              <w:t>When the NG-RAN want to enable MBS session</w:t>
            </w:r>
            <w:r w:rsidR="002173C0">
              <w:rPr>
                <w:rFonts w:ascii="Arial" w:hAnsi="Arial"/>
                <w:noProof/>
              </w:rPr>
              <w:t xml:space="preserve"> and group pagign is triggered,</w:t>
            </w:r>
            <w:r>
              <w:rPr>
                <w:rFonts w:ascii="Arial" w:hAnsi="Arial"/>
                <w:noProof/>
              </w:rPr>
              <w:t xml:space="preserve"> </w:t>
            </w:r>
            <w:r w:rsidR="0076001A">
              <w:rPr>
                <w:rFonts w:ascii="Arial" w:hAnsi="Arial"/>
                <w:noProof/>
              </w:rPr>
              <w:t>i</w:t>
            </w:r>
            <w:r w:rsidRPr="00D332B5">
              <w:rPr>
                <w:rFonts w:ascii="Arial" w:hAnsi="Arial"/>
                <w:noProof/>
              </w:rPr>
              <w:t xml:space="preserve">t has been clarified that NG-RAN </w:t>
            </w:r>
            <w:r w:rsidR="002173C0">
              <w:rPr>
                <w:rFonts w:ascii="Arial" w:hAnsi="Arial"/>
                <w:noProof/>
              </w:rPr>
              <w:t>includes</w:t>
            </w:r>
            <w:r w:rsidRPr="00D332B5">
              <w:rPr>
                <w:rFonts w:ascii="Arial" w:hAnsi="Arial"/>
                <w:noProof/>
              </w:rPr>
              <w:t xml:space="preserve"> the</w:t>
            </w:r>
            <w:r w:rsidR="0004799C">
              <w:rPr>
                <w:rFonts w:ascii="Arial" w:hAnsi="Arial"/>
                <w:noProof/>
              </w:rPr>
              <w:t xml:space="preserve"> related indicat</w:t>
            </w:r>
            <w:r w:rsidR="00F90A6A">
              <w:rPr>
                <w:rFonts w:ascii="Arial" w:hAnsi="Arial"/>
                <w:noProof/>
              </w:rPr>
              <w:t>i</w:t>
            </w:r>
            <w:r w:rsidR="0004799C">
              <w:rPr>
                <w:rFonts w:ascii="Arial" w:hAnsi="Arial"/>
                <w:noProof/>
              </w:rPr>
              <w:t xml:space="preserve">on at the air interface. However there are still </w:t>
            </w:r>
            <w:r w:rsidR="001F454D">
              <w:rPr>
                <w:rFonts w:ascii="Arial" w:hAnsi="Arial"/>
                <w:noProof/>
              </w:rPr>
              <w:t>two</w:t>
            </w:r>
            <w:r w:rsidR="0004799C">
              <w:rPr>
                <w:rFonts w:ascii="Arial" w:hAnsi="Arial"/>
                <w:noProof/>
              </w:rPr>
              <w:t xml:space="preserve"> issue</w:t>
            </w:r>
            <w:r w:rsidR="001F454D">
              <w:rPr>
                <w:rFonts w:ascii="Arial" w:hAnsi="Arial"/>
                <w:noProof/>
              </w:rPr>
              <w:t>s</w:t>
            </w:r>
            <w:r w:rsidR="0004799C">
              <w:rPr>
                <w:rFonts w:ascii="Arial" w:hAnsi="Arial"/>
                <w:noProof/>
              </w:rPr>
              <w:t xml:space="preserve"> need </w:t>
            </w:r>
            <w:r w:rsidR="002173C0">
              <w:rPr>
                <w:rFonts w:ascii="Arial" w:hAnsi="Arial"/>
                <w:noProof/>
              </w:rPr>
              <w:t xml:space="preserve">be clarified: </w:t>
            </w:r>
          </w:p>
          <w:p w14:paraId="61DEFCC9" w14:textId="6524C6C9" w:rsidR="00D332B5" w:rsidRPr="002173C0" w:rsidRDefault="002173C0" w:rsidP="002173C0">
            <w:pPr>
              <w:pStyle w:val="af1"/>
              <w:numPr>
                <w:ilvl w:val="0"/>
                <w:numId w:val="7"/>
              </w:numPr>
              <w:ind w:firstLineChars="0"/>
              <w:rPr>
                <w:rFonts w:ascii="Arial" w:hAnsi="Arial"/>
                <w:noProof/>
              </w:rPr>
            </w:pPr>
            <w:r>
              <w:rPr>
                <w:rFonts w:ascii="Arial" w:hAnsi="Arial"/>
                <w:noProof/>
              </w:rPr>
              <w:t>W</w:t>
            </w:r>
            <w:r w:rsidRPr="002173C0">
              <w:rPr>
                <w:rFonts w:ascii="Arial" w:hAnsi="Arial"/>
                <w:noProof/>
              </w:rPr>
              <w:t xml:space="preserve">hether </w:t>
            </w:r>
            <w:r>
              <w:rPr>
                <w:rFonts w:ascii="Arial" w:hAnsi="Arial"/>
                <w:noProof/>
              </w:rPr>
              <w:t xml:space="preserve">NG-RAN need be aware the group paging is for </w:t>
            </w:r>
            <w:r w:rsidR="00BC6FA3">
              <w:rPr>
                <w:rFonts w:ascii="Arial" w:hAnsi="Arial"/>
                <w:noProof/>
              </w:rPr>
              <w:t>session release or session activation</w:t>
            </w:r>
          </w:p>
          <w:p w14:paraId="57EB0A1D" w14:textId="08A0346D" w:rsidR="00BC6FA3" w:rsidRDefault="00BC6FA3" w:rsidP="00BC6FA3">
            <w:pPr>
              <w:pStyle w:val="CRCoverPage"/>
              <w:spacing w:after="0"/>
              <w:ind w:left="360"/>
              <w:rPr>
                <w:noProof/>
                <w:lang w:eastAsia="zh-CN"/>
              </w:rPr>
            </w:pPr>
            <w:r>
              <w:rPr>
                <w:noProof/>
                <w:lang w:eastAsia="zh-CN"/>
              </w:rPr>
              <w:t xml:space="preserve">Different comparing to the session activation, when the UE receives the group paing for MBS session release, it </w:t>
            </w:r>
            <w:r w:rsidR="00DE1481">
              <w:rPr>
                <w:noProof/>
                <w:lang w:eastAsia="zh-CN"/>
              </w:rPr>
              <w:t>is expected to</w:t>
            </w:r>
            <w:r>
              <w:rPr>
                <w:noProof/>
                <w:lang w:eastAsia="zh-CN"/>
              </w:rPr>
              <w:t xml:space="preserve"> go back to CONNECTED state for following SM message handling. </w:t>
            </w:r>
          </w:p>
          <w:p w14:paraId="1E24C70F" w14:textId="4FAEABB2" w:rsidR="00BC6FA3" w:rsidRDefault="00BC6FA3" w:rsidP="00BC6FA3">
            <w:pPr>
              <w:pStyle w:val="CRCoverPage"/>
              <w:spacing w:after="0"/>
              <w:ind w:left="360"/>
              <w:rPr>
                <w:noProof/>
                <w:lang w:eastAsia="zh-CN"/>
              </w:rPr>
            </w:pPr>
            <w:r>
              <w:rPr>
                <w:rFonts w:hint="eastAsia"/>
                <w:noProof/>
                <w:lang w:eastAsia="zh-CN"/>
              </w:rPr>
              <w:t>H</w:t>
            </w:r>
            <w:r>
              <w:rPr>
                <w:noProof/>
                <w:lang w:eastAsia="zh-CN"/>
              </w:rPr>
              <w:t xml:space="preserve">ence NG-RAN should be aware whether the group paging is for MBS session release or MBS session activation. </w:t>
            </w:r>
          </w:p>
          <w:p w14:paraId="1DA81CBD" w14:textId="36CBA895" w:rsidR="00DE1481" w:rsidRDefault="00DE1481" w:rsidP="00221841">
            <w:pPr>
              <w:pStyle w:val="CRCoverPage"/>
              <w:spacing w:beforeLines="50" w:before="120" w:after="0"/>
              <w:ind w:left="357"/>
              <w:rPr>
                <w:noProof/>
                <w:lang w:eastAsia="zh-CN"/>
              </w:rPr>
            </w:pPr>
            <w:r>
              <w:rPr>
                <w:noProof/>
                <w:lang w:eastAsia="zh-CN"/>
              </w:rPr>
              <w:t xml:space="preserve">There are another </w:t>
            </w:r>
            <w:r w:rsidR="00BC6FA3">
              <w:rPr>
                <w:noProof/>
                <w:lang w:eastAsia="zh-CN"/>
              </w:rPr>
              <w:t>proposal</w:t>
            </w:r>
            <w:r w:rsidR="00221841">
              <w:rPr>
                <w:noProof/>
                <w:lang w:eastAsia="zh-CN"/>
              </w:rPr>
              <w:t xml:space="preserve"> before is that </w:t>
            </w:r>
            <w:r w:rsidR="00BC6FA3">
              <w:rPr>
                <w:noProof/>
                <w:lang w:eastAsia="zh-CN"/>
              </w:rPr>
              <w:t xml:space="preserve">for sesson release </w:t>
            </w:r>
            <w:r>
              <w:rPr>
                <w:noProof/>
                <w:lang w:eastAsia="zh-CN"/>
              </w:rPr>
              <w:t xml:space="preserve">it is </w:t>
            </w:r>
            <w:r w:rsidR="00F90A6A">
              <w:rPr>
                <w:noProof/>
                <w:lang w:eastAsia="zh-CN"/>
              </w:rPr>
              <w:t xml:space="preserve">not executed immediately but wait </w:t>
            </w:r>
            <w:r w:rsidR="00BC6FA3">
              <w:rPr>
                <w:noProof/>
                <w:lang w:eastAsia="zh-CN"/>
              </w:rPr>
              <w:t xml:space="preserve">when the </w:t>
            </w:r>
            <w:r w:rsidR="00F90A6A">
              <w:rPr>
                <w:noProof/>
                <w:lang w:eastAsia="zh-CN"/>
              </w:rPr>
              <w:t>corresponding</w:t>
            </w:r>
            <w:r w:rsidR="00BC6FA3">
              <w:rPr>
                <w:noProof/>
                <w:lang w:eastAsia="zh-CN"/>
              </w:rPr>
              <w:t xml:space="preserve"> UP is activated, i.e. group paing is not triggered</w:t>
            </w:r>
            <w:r w:rsidR="00F90A6A">
              <w:rPr>
                <w:noProof/>
                <w:lang w:eastAsia="zh-CN"/>
              </w:rPr>
              <w:t xml:space="preserve"> for session release case</w:t>
            </w:r>
            <w:r w:rsidR="00BC6FA3">
              <w:rPr>
                <w:noProof/>
                <w:lang w:eastAsia="zh-CN"/>
              </w:rPr>
              <w:t>. This is proposed in S2-2305260 at S2#156</w:t>
            </w:r>
            <w:r w:rsidR="00145AD9">
              <w:rPr>
                <w:noProof/>
                <w:lang w:eastAsia="zh-CN"/>
              </w:rPr>
              <w:t>e</w:t>
            </w:r>
            <w:r w:rsidR="00BC6FA3">
              <w:rPr>
                <w:noProof/>
                <w:lang w:eastAsia="zh-CN"/>
              </w:rPr>
              <w:t xml:space="preserve"> meeting. </w:t>
            </w:r>
            <w:r w:rsidR="00221841">
              <w:rPr>
                <w:noProof/>
                <w:lang w:eastAsia="zh-CN"/>
              </w:rPr>
              <w:t>H</w:t>
            </w:r>
            <w:r w:rsidR="00BC6FA3">
              <w:rPr>
                <w:noProof/>
                <w:lang w:eastAsia="zh-CN"/>
              </w:rPr>
              <w:t xml:space="preserve">owever this proposal has been rejected. </w:t>
            </w:r>
            <w:r w:rsidR="00221841">
              <w:rPr>
                <w:noProof/>
                <w:lang w:eastAsia="zh-CN"/>
              </w:rPr>
              <w:t xml:space="preserve"> One of the main reason is that in this case, it delay the MBS session state synchorinization between UE and 5GC network. Hence the UE can not determine whether MBS session is still alive. When th</w:t>
            </w:r>
            <w:r>
              <w:rPr>
                <w:noProof/>
                <w:lang w:eastAsia="zh-CN"/>
              </w:rPr>
              <w:t>is</w:t>
            </w:r>
            <w:r w:rsidR="00221841">
              <w:rPr>
                <w:noProof/>
                <w:lang w:eastAsia="zh-CN"/>
              </w:rPr>
              <w:t xml:space="preserve"> UE move</w:t>
            </w:r>
            <w:r>
              <w:rPr>
                <w:noProof/>
                <w:lang w:eastAsia="zh-CN"/>
              </w:rPr>
              <w:t>s</w:t>
            </w:r>
            <w:r w:rsidR="00221841">
              <w:rPr>
                <w:noProof/>
                <w:lang w:eastAsia="zh-CN"/>
              </w:rPr>
              <w:t xml:space="preserve"> to EPS, </w:t>
            </w:r>
            <w:r w:rsidR="00CF7A16">
              <w:rPr>
                <w:noProof/>
                <w:lang w:eastAsia="zh-CN"/>
              </w:rPr>
              <w:t>due to not possbile to notify UE MBS session is released. Hence UE</w:t>
            </w:r>
            <w:r w:rsidR="00221841">
              <w:rPr>
                <w:noProof/>
                <w:lang w:eastAsia="zh-CN"/>
              </w:rPr>
              <w:t xml:space="preserve"> may try to search the corresponding MBMS session but not able to find it. Then when the UE move back to 5GC, UE may try to join the MBS session again but </w:t>
            </w:r>
            <w:r>
              <w:rPr>
                <w:noProof/>
                <w:lang w:eastAsia="zh-CN"/>
              </w:rPr>
              <w:t>rejected by the network</w:t>
            </w:r>
            <w:r w:rsidR="00221841">
              <w:rPr>
                <w:noProof/>
                <w:lang w:eastAsia="zh-CN"/>
              </w:rPr>
              <w:t xml:space="preserve">. </w:t>
            </w:r>
            <w:r w:rsidR="00CF7A16">
              <w:rPr>
                <w:noProof/>
                <w:lang w:eastAsia="zh-CN"/>
              </w:rPr>
              <w:t>F</w:t>
            </w:r>
            <w:r w:rsidR="00221841">
              <w:rPr>
                <w:noProof/>
                <w:lang w:eastAsia="zh-CN"/>
              </w:rPr>
              <w:t xml:space="preserve">rom UE view, it may not be aware why the MBMS session is not able to be found(when </w:t>
            </w:r>
            <w:r>
              <w:rPr>
                <w:noProof/>
                <w:lang w:eastAsia="zh-CN"/>
              </w:rPr>
              <w:t xml:space="preserve">it </w:t>
            </w:r>
            <w:r w:rsidR="00221841">
              <w:rPr>
                <w:noProof/>
                <w:lang w:eastAsia="zh-CN"/>
              </w:rPr>
              <w:t>camp</w:t>
            </w:r>
            <w:r>
              <w:rPr>
                <w:noProof/>
                <w:lang w:eastAsia="zh-CN"/>
              </w:rPr>
              <w:t>s</w:t>
            </w:r>
            <w:r w:rsidR="00221841">
              <w:rPr>
                <w:noProof/>
                <w:lang w:eastAsia="zh-CN"/>
              </w:rPr>
              <w:t xml:space="preserve"> in EPS network) or an unnecessary join </w:t>
            </w:r>
            <w:r w:rsidR="00CF7A16">
              <w:rPr>
                <w:noProof/>
                <w:lang w:eastAsia="zh-CN"/>
              </w:rPr>
              <w:t>attemption when it go back to 5GS</w:t>
            </w:r>
            <w:r w:rsidR="00221841">
              <w:rPr>
                <w:noProof/>
                <w:lang w:eastAsia="zh-CN"/>
              </w:rPr>
              <w:t xml:space="preserve">. So triggering the MBS session release immediately should be kept as one valid option for </w:t>
            </w:r>
            <w:r>
              <w:rPr>
                <w:noProof/>
                <w:lang w:eastAsia="zh-CN"/>
              </w:rPr>
              <w:t xml:space="preserve">network </w:t>
            </w:r>
            <w:r w:rsidR="00221841">
              <w:rPr>
                <w:noProof/>
                <w:lang w:eastAsia="zh-CN"/>
              </w:rPr>
              <w:t>deployment.</w:t>
            </w:r>
            <w:r>
              <w:rPr>
                <w:noProof/>
                <w:lang w:eastAsia="zh-CN"/>
              </w:rPr>
              <w:t xml:space="preserve"> </w:t>
            </w:r>
            <w:r w:rsidR="00FD1BBE">
              <w:rPr>
                <w:noProof/>
                <w:lang w:eastAsia="zh-CN"/>
              </w:rPr>
              <w:t xml:space="preserve">So group paging for session release is still required. </w:t>
            </w:r>
          </w:p>
          <w:p w14:paraId="704DA5DB" w14:textId="57EDB267" w:rsidR="001F454D" w:rsidRDefault="00E10911" w:rsidP="00221841">
            <w:pPr>
              <w:pStyle w:val="CRCoverPage"/>
              <w:spacing w:beforeLines="50" w:before="120" w:after="0"/>
              <w:rPr>
                <w:noProof/>
                <w:lang w:eastAsia="zh-CN"/>
              </w:rPr>
            </w:pPr>
            <w:r>
              <w:rPr>
                <w:b/>
                <w:noProof/>
                <w:lang w:eastAsia="zh-CN"/>
              </w:rPr>
              <w:t>Conclusion</w:t>
            </w:r>
            <w:r w:rsidR="00221841" w:rsidRPr="001F454D">
              <w:rPr>
                <w:b/>
                <w:noProof/>
                <w:lang w:eastAsia="zh-CN"/>
              </w:rPr>
              <w:t xml:space="preserve"> 1</w:t>
            </w:r>
            <w:r w:rsidR="00221841">
              <w:rPr>
                <w:noProof/>
                <w:lang w:eastAsia="zh-CN"/>
              </w:rPr>
              <w:t xml:space="preserve">: the NG-RAN should be aware whether the group paging </w:t>
            </w:r>
            <w:r w:rsidR="001F454D">
              <w:rPr>
                <w:noProof/>
                <w:lang w:eastAsia="zh-CN"/>
              </w:rPr>
              <w:t xml:space="preserve">is for </w:t>
            </w:r>
            <w:r w:rsidR="00221841">
              <w:rPr>
                <w:noProof/>
                <w:lang w:eastAsia="zh-CN"/>
              </w:rPr>
              <w:t xml:space="preserve"> </w:t>
            </w:r>
            <w:r w:rsidR="001F454D">
              <w:rPr>
                <w:noProof/>
                <w:lang w:eastAsia="zh-CN"/>
              </w:rPr>
              <w:t xml:space="preserve">MBS session release or MBS session activation. </w:t>
            </w:r>
          </w:p>
          <w:p w14:paraId="10253EB4" w14:textId="77777777" w:rsidR="003C62BD" w:rsidRDefault="001F454D" w:rsidP="001F454D">
            <w:pPr>
              <w:pStyle w:val="CRCoverPage"/>
              <w:numPr>
                <w:ilvl w:val="0"/>
                <w:numId w:val="7"/>
              </w:numPr>
              <w:spacing w:beforeLines="50" w:before="120" w:after="0"/>
              <w:rPr>
                <w:noProof/>
              </w:rPr>
            </w:pPr>
            <w:r>
              <w:rPr>
                <w:noProof/>
                <w:lang w:eastAsia="zh-CN"/>
              </w:rPr>
              <w:lastRenderedPageBreak/>
              <w:t xml:space="preserve">Whether the group paging include the new indication only when the RAN paging is triggered. </w:t>
            </w:r>
          </w:p>
          <w:p w14:paraId="3D5F24C2" w14:textId="744C0CE7" w:rsidR="001F454D" w:rsidRDefault="001F454D" w:rsidP="001F454D">
            <w:pPr>
              <w:pStyle w:val="CRCoverPage"/>
              <w:spacing w:beforeLines="50" w:before="120" w:after="0"/>
              <w:ind w:left="360"/>
              <w:rPr>
                <w:noProof/>
              </w:rPr>
            </w:pPr>
            <w:r>
              <w:rPr>
                <w:noProof/>
              </w:rPr>
              <w:t xml:space="preserve">After checking with RAN colleagues, it is clarified that GROUP paing with the new indication can be triggered in two case, i.e. when the IDLE UE is to be paged or when the UP of MBS session is to be activated. Hence it is proposed to add the description in the related steps. </w:t>
            </w:r>
          </w:p>
          <w:p w14:paraId="708AA7DE" w14:textId="672F03C5" w:rsidR="001F454D" w:rsidRPr="001F454D" w:rsidRDefault="00E10911" w:rsidP="001F454D">
            <w:pPr>
              <w:pStyle w:val="CRCoverPage"/>
              <w:spacing w:beforeLines="50" w:before="120" w:after="0"/>
              <w:rPr>
                <w:b/>
                <w:noProof/>
              </w:rPr>
            </w:pPr>
            <w:r>
              <w:rPr>
                <w:b/>
                <w:noProof/>
              </w:rPr>
              <w:t>Conclusion</w:t>
            </w:r>
            <w:r w:rsidR="001F454D" w:rsidRPr="001F454D">
              <w:rPr>
                <w:b/>
                <w:noProof/>
              </w:rPr>
              <w:t xml:space="preserve"> 2: </w:t>
            </w:r>
            <w:r w:rsidR="00B51F9B" w:rsidRPr="00B51F9B">
              <w:rPr>
                <w:noProof/>
              </w:rPr>
              <w:t>C</w:t>
            </w:r>
            <w:r w:rsidR="001F454D" w:rsidRPr="00B51F9B">
              <w:rPr>
                <w:noProof/>
              </w:rPr>
              <w:t>lari</w:t>
            </w:r>
            <w:r w:rsidR="001F454D">
              <w:rPr>
                <w:noProof/>
              </w:rPr>
              <w:t xml:space="preserve">fy </w:t>
            </w:r>
            <w:r w:rsidR="00B51F9B">
              <w:rPr>
                <w:noProof/>
              </w:rPr>
              <w:t>in which case the group paing include the new indication.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3CD356" w14:textId="4B9745AC" w:rsidR="00B51F9B" w:rsidRDefault="00DE1481" w:rsidP="00FB3BEE">
            <w:pPr>
              <w:pStyle w:val="CRCoverPage"/>
              <w:numPr>
                <w:ilvl w:val="0"/>
                <w:numId w:val="1"/>
              </w:numPr>
              <w:spacing w:after="0"/>
              <w:rPr>
                <w:noProof/>
              </w:rPr>
            </w:pPr>
            <w:r>
              <w:rPr>
                <w:noProof/>
              </w:rPr>
              <w:t xml:space="preserve">Clarify that there are additonal paging enhancment at clause 6.12. </w:t>
            </w:r>
            <w:r w:rsidR="00B51F9B">
              <w:rPr>
                <w:noProof/>
              </w:rPr>
              <w:t xml:space="preserve"> </w:t>
            </w:r>
          </w:p>
          <w:p w14:paraId="31C656EC" w14:textId="22C8A72F" w:rsidR="00B33605" w:rsidRDefault="003C62BD" w:rsidP="00FB3BEE">
            <w:pPr>
              <w:pStyle w:val="CRCoverPage"/>
              <w:numPr>
                <w:ilvl w:val="0"/>
                <w:numId w:val="1"/>
              </w:numPr>
              <w:spacing w:after="0"/>
              <w:rPr>
                <w:noProof/>
              </w:rPr>
            </w:pPr>
            <w:r>
              <w:rPr>
                <w:noProof/>
              </w:rPr>
              <w:t>Updat</w:t>
            </w:r>
            <w:r w:rsidR="00935F5B">
              <w:rPr>
                <w:noProof/>
              </w:rPr>
              <w:t>e</w:t>
            </w:r>
            <w:r>
              <w:rPr>
                <w:noProof/>
              </w:rPr>
              <w:t xml:space="preserve"> clause </w:t>
            </w:r>
            <w:r w:rsidR="00FB3BEE">
              <w:rPr>
                <w:noProof/>
              </w:rPr>
              <w:t>7.2.5.2</w:t>
            </w:r>
            <w:r>
              <w:rPr>
                <w:noProof/>
              </w:rPr>
              <w:t xml:space="preserve"> to </w:t>
            </w:r>
            <w:r w:rsidR="00DE1481">
              <w:rPr>
                <w:noProof/>
              </w:rPr>
              <w:t xml:space="preserve">reflect above two </w:t>
            </w:r>
            <w:r w:rsidR="0074353C">
              <w:rPr>
                <w:noProof/>
              </w:rPr>
              <w:t>conclusion</w:t>
            </w:r>
            <w:r w:rsidR="00FB3BE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603C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CD1E9C" w14:textId="7CD08E1B" w:rsidR="001E41F3" w:rsidRDefault="00DE1481" w:rsidP="00DE1481">
            <w:pPr>
              <w:pStyle w:val="CRCoverPage"/>
              <w:numPr>
                <w:ilvl w:val="0"/>
                <w:numId w:val="8"/>
              </w:numPr>
              <w:spacing w:after="0"/>
              <w:rPr>
                <w:noProof/>
              </w:rPr>
            </w:pPr>
            <w:r>
              <w:rPr>
                <w:noProof/>
              </w:rPr>
              <w:t xml:space="preserve">NG-RAN can not differentiate whether the </w:t>
            </w:r>
            <w:r w:rsidR="00371DEF">
              <w:rPr>
                <w:noProof/>
              </w:rPr>
              <w:t xml:space="preserve">Group </w:t>
            </w:r>
            <w:r>
              <w:rPr>
                <w:noProof/>
              </w:rPr>
              <w:t xml:space="preserve">paging is for </w:t>
            </w:r>
            <w:r w:rsidR="00E10911">
              <w:rPr>
                <w:noProof/>
              </w:rPr>
              <w:t xml:space="preserve">session activation or session release. It always include the new indication, which is unnecessary. </w:t>
            </w:r>
          </w:p>
          <w:p w14:paraId="5C4BEB44" w14:textId="7CDC750C" w:rsidR="00E10911" w:rsidRDefault="00E10911" w:rsidP="00DE1481">
            <w:pPr>
              <w:pStyle w:val="CRCoverPage"/>
              <w:numPr>
                <w:ilvl w:val="0"/>
                <w:numId w:val="8"/>
              </w:numPr>
              <w:spacing w:after="0"/>
              <w:rPr>
                <w:noProof/>
              </w:rPr>
            </w:pPr>
            <w:r>
              <w:rPr>
                <w:noProof/>
              </w:rPr>
              <w:t xml:space="preserve">Unclear in which step the </w:t>
            </w:r>
            <w:r w:rsidR="00F27B34">
              <w:rPr>
                <w:noProof/>
              </w:rPr>
              <w:t xml:space="preserve">Group paging with </w:t>
            </w:r>
            <w:r>
              <w:rPr>
                <w:noProof/>
              </w:rPr>
              <w:t xml:space="preserve">new indication is indicated by NG-RAN.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8FD409" w:rsidR="001E41F3" w:rsidRDefault="00B51F9B">
            <w:pPr>
              <w:pStyle w:val="CRCoverPage"/>
              <w:spacing w:after="0"/>
              <w:ind w:left="100"/>
              <w:rPr>
                <w:noProof/>
              </w:rPr>
            </w:pPr>
            <w:r>
              <w:rPr>
                <w:noProof/>
              </w:rPr>
              <w:t xml:space="preserve">6.12, </w:t>
            </w:r>
            <w:r w:rsidR="00B33605">
              <w:rPr>
                <w:noProof/>
              </w:rPr>
              <w:t>7.2.5.2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75453" w:rsidRDefault="00AE7E78">
            <w:pPr>
              <w:pStyle w:val="CRCoverPage"/>
              <w:spacing w:after="0"/>
              <w:jc w:val="center"/>
              <w:rPr>
                <w:b/>
                <w:caps/>
                <w:noProof/>
              </w:rPr>
            </w:pPr>
            <w:r w:rsidRPr="00975453">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75453" w:rsidRDefault="00AE7E78">
            <w:pPr>
              <w:pStyle w:val="CRCoverPage"/>
              <w:spacing w:after="0"/>
              <w:jc w:val="center"/>
              <w:rPr>
                <w:b/>
                <w:caps/>
                <w:noProof/>
              </w:rPr>
            </w:pPr>
            <w:r w:rsidRPr="0097545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75453" w:rsidRDefault="00AE7E78">
            <w:pPr>
              <w:pStyle w:val="CRCoverPage"/>
              <w:spacing w:after="0"/>
              <w:jc w:val="center"/>
              <w:rPr>
                <w:b/>
                <w:caps/>
                <w:noProof/>
              </w:rPr>
            </w:pPr>
            <w:r w:rsidRPr="0097545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B8958DD" w14:textId="77777777" w:rsidR="00B51F9B" w:rsidRDefault="00B51F9B" w:rsidP="00B51F9B">
      <w:pPr>
        <w:pStyle w:val="2"/>
        <w:rPr>
          <w:lang w:eastAsia="ko-KR"/>
        </w:rPr>
      </w:pPr>
      <w:bookmarkStart w:id="3" w:name="_Toc138249691"/>
      <w:bookmarkStart w:id="4" w:name="_Toc138249758"/>
      <w:bookmarkEnd w:id="2"/>
      <w:r>
        <w:rPr>
          <w:lang w:eastAsia="ko-KR"/>
        </w:rPr>
        <w:t>6.12</w:t>
      </w:r>
      <w:r>
        <w:rPr>
          <w:lang w:eastAsia="ko-KR"/>
        </w:rPr>
        <w:tab/>
        <w:t>Paging strategy handling</w:t>
      </w:r>
      <w:bookmarkEnd w:id="3"/>
    </w:p>
    <w:p w14:paraId="4F22DB4B" w14:textId="77777777" w:rsidR="00B51F9B" w:rsidRDefault="00B51F9B" w:rsidP="00B51F9B">
      <w:pPr>
        <w:rPr>
          <w:lang w:eastAsia="ko-KR"/>
        </w:rPr>
      </w:pPr>
      <w:r>
        <w:rPr>
          <w:lang w:eastAsia="ko-KR"/>
        </w:rPr>
        <w:t>Compared to the paging strategy handling specified in clause 5.4.3 of TS 23.501 [5], the following additional functionality for multicast MBS service applies:</w:t>
      </w:r>
    </w:p>
    <w:p w14:paraId="0743B141" w14:textId="77777777" w:rsidR="00B51F9B" w:rsidRDefault="00B51F9B" w:rsidP="00B51F9B">
      <w:pPr>
        <w:pStyle w:val="B1"/>
        <w:rPr>
          <w:lang w:eastAsia="ko-KR"/>
        </w:rPr>
      </w:pPr>
      <w:r>
        <w:rPr>
          <w:lang w:eastAsia="ko-KR"/>
        </w:rPr>
        <w:t>-</w:t>
      </w:r>
      <w:r>
        <w:rPr>
          <w:lang w:eastAsia="ko-KR"/>
        </w:rPr>
        <w:tab/>
        <w:t>At multicast MBS Session Activation, the SMF may provide the most demanding ARP and 5QI of all MBS QoS Flow within the MBS session to the AMF.</w:t>
      </w:r>
    </w:p>
    <w:p w14:paraId="4AF3B865" w14:textId="62380FBC" w:rsidR="00B51F9B" w:rsidRDefault="00B51F9B" w:rsidP="00B51F9B">
      <w:pPr>
        <w:pStyle w:val="B1"/>
        <w:rPr>
          <w:lang w:eastAsia="ko-KR"/>
        </w:rPr>
      </w:pPr>
      <w:r>
        <w:rPr>
          <w:lang w:eastAsia="ko-KR"/>
        </w:rPr>
        <w:t>-</w:t>
      </w:r>
      <w:r>
        <w:rPr>
          <w:lang w:eastAsia="ko-KR"/>
        </w:rPr>
        <w:tab/>
        <w:t>The AMF may take the received ARP and 5QI into consideration in paging differentiation.</w:t>
      </w:r>
    </w:p>
    <w:p w14:paraId="1BC09B02" w14:textId="29111CFA" w:rsidR="00B51F9B" w:rsidRPr="00B51F9B" w:rsidRDefault="00B51F9B" w:rsidP="00DE1481">
      <w:pPr>
        <w:pStyle w:val="NO"/>
        <w:rPr>
          <w:rFonts w:eastAsia="Malgun Gothic"/>
          <w:lang w:val="en-US" w:eastAsia="ko-KR"/>
        </w:rPr>
      </w:pPr>
      <w:ins w:id="5" w:author="作者">
        <w:r>
          <w:rPr>
            <w:lang w:eastAsia="ko-KR"/>
          </w:rPr>
          <w:t xml:space="preserve">NOTE: </w:t>
        </w:r>
        <w:r w:rsidR="00DE1481">
          <w:rPr>
            <w:lang w:eastAsia="ko-KR"/>
          </w:rPr>
          <w:tab/>
        </w:r>
        <w:r>
          <w:rPr>
            <w:lang w:eastAsia="ko-KR"/>
          </w:rPr>
          <w:t xml:space="preserve">To support the MBS session data reception in </w:t>
        </w:r>
        <w:r w:rsidRPr="00B51F9B">
          <w:rPr>
            <w:lang w:eastAsia="ko-KR"/>
          </w:rPr>
          <w:t>RRC_INACTIVE state</w:t>
        </w:r>
        <w:r>
          <w:rPr>
            <w:lang w:eastAsia="ko-KR"/>
          </w:rPr>
          <w:t xml:space="preserve">, the </w:t>
        </w:r>
        <w:r w:rsidRPr="00B51F9B">
          <w:rPr>
            <w:lang w:eastAsia="ko-KR"/>
          </w:rPr>
          <w:t>additional functionality</w:t>
        </w:r>
        <w:r>
          <w:rPr>
            <w:lang w:eastAsia="ko-KR"/>
          </w:rPr>
          <w:t xml:space="preserve"> for paging handling </w:t>
        </w:r>
        <w:r w:rsidR="00DE1481">
          <w:rPr>
            <w:lang w:eastAsia="ko-KR"/>
          </w:rPr>
          <w:t>is described in clause 7.2.5.2.</w:t>
        </w:r>
      </w:ins>
    </w:p>
    <w:p w14:paraId="50546FDB" w14:textId="77777777" w:rsidR="00B51F9B" w:rsidRPr="00BD1C77" w:rsidRDefault="00B51F9B" w:rsidP="00B51F9B">
      <w:pPr>
        <w:rPr>
          <w:lang w:eastAsia="ko-KR"/>
        </w:rPr>
      </w:pPr>
    </w:p>
    <w:p w14:paraId="5253F8ED" w14:textId="77777777" w:rsidR="00B51F9B" w:rsidRPr="0042466D" w:rsidRDefault="00B51F9B" w:rsidP="00B51F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E83A900" w14:textId="77777777" w:rsidR="00DD6637" w:rsidRDefault="00DD6637" w:rsidP="00DD6637">
      <w:pPr>
        <w:pStyle w:val="4"/>
        <w:rPr>
          <w:lang w:eastAsia="zh-CN"/>
        </w:rPr>
      </w:pPr>
      <w:r>
        <w:rPr>
          <w:lang w:eastAsia="zh-CN"/>
        </w:rPr>
        <w:t>7.2.5.2</w:t>
      </w:r>
      <w:r>
        <w:rPr>
          <w:lang w:eastAsia="zh-CN"/>
        </w:rPr>
        <w:tab/>
      </w:r>
      <w:r w:rsidRPr="00140C1C">
        <w:rPr>
          <w:lang w:eastAsia="zh-CN"/>
        </w:rPr>
        <w:t>MBS session activation</w:t>
      </w:r>
      <w:r>
        <w:rPr>
          <w:lang w:eastAsia="zh-CN"/>
        </w:rPr>
        <w:t xml:space="preserve"> procedure</w:t>
      </w:r>
      <w:bookmarkEnd w:id="4"/>
    </w:p>
    <w:p w14:paraId="5BF7297C" w14:textId="77777777" w:rsidR="00DD6637" w:rsidRDefault="00DD6637" w:rsidP="00DD6637">
      <w:pPr>
        <w:rPr>
          <w:lang w:eastAsia="zh-CN"/>
        </w:rPr>
      </w:pPr>
      <w:r>
        <w:rPr>
          <w:lang w:eastAsia="zh-CN"/>
        </w:rPr>
        <w:t>The following can trigger the MBS session activation procedure:</w:t>
      </w:r>
    </w:p>
    <w:p w14:paraId="33FF54A3" w14:textId="77777777" w:rsidR="00DD6637" w:rsidRDefault="00DD6637" w:rsidP="00DD6637">
      <w:pPr>
        <w:pStyle w:val="B1"/>
        <w:rPr>
          <w:lang w:eastAsia="zh-CN"/>
        </w:rPr>
      </w:pPr>
      <w:r>
        <w:rPr>
          <w:lang w:eastAsia="zh-CN"/>
        </w:rPr>
        <w:t>-</w:t>
      </w:r>
      <w:r>
        <w:rPr>
          <w:lang w:eastAsia="zh-CN"/>
        </w:rPr>
        <w:tab/>
        <w:t>AF requests MB-SMF to activate the MBS session;</w:t>
      </w:r>
    </w:p>
    <w:p w14:paraId="655EBBD7" w14:textId="77777777" w:rsidR="00DD6637" w:rsidRDefault="00DD6637" w:rsidP="00DD6637">
      <w:pPr>
        <w:pStyle w:val="B1"/>
        <w:rPr>
          <w:lang w:eastAsia="zh-CN"/>
        </w:rPr>
      </w:pPr>
      <w:r>
        <w:rPr>
          <w:lang w:eastAsia="zh-CN"/>
        </w:rPr>
        <w:t>-</w:t>
      </w:r>
      <w:r>
        <w:rPr>
          <w:lang w:eastAsia="zh-CN"/>
        </w:rPr>
        <w:tab/>
        <w:t>MB-UPF receives the multicast data and notifies MB-SMF.</w:t>
      </w:r>
    </w:p>
    <w:p w14:paraId="7E592402" w14:textId="77777777" w:rsidR="00DD6637" w:rsidRDefault="00DD6637" w:rsidP="00DD6637">
      <w:pPr>
        <w:pStyle w:val="TH"/>
      </w:pPr>
      <w:r w:rsidRPr="00916504">
        <w:rPr>
          <w:rFonts w:eastAsia="Malgun Gothic"/>
        </w:rPr>
        <w:object w:dxaOrig="9671" w:dyaOrig="8131" w14:anchorId="32BE02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5pt;height:403.4pt" o:ole="">
            <v:imagedata r:id="rId13" o:title=""/>
          </v:shape>
          <o:OLEObject Type="Embed" ProgID="Visio.Drawing.15" ShapeID="_x0000_i1025" DrawAspect="Content" ObjectID="_1757523026" r:id="rId14"/>
        </w:object>
      </w:r>
    </w:p>
    <w:p w14:paraId="3CC75910" w14:textId="77777777" w:rsidR="00DD6637" w:rsidRDefault="00DD6637" w:rsidP="00DD6637">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46B089DD" w14:textId="77777777" w:rsidR="00DD6637" w:rsidRPr="00204314" w:rsidRDefault="00DD6637" w:rsidP="00DD6637">
      <w:pPr>
        <w:rPr>
          <w:lang w:val="en-US" w:eastAsia="zh-CN"/>
        </w:rPr>
      </w:pPr>
      <w:r w:rsidRPr="00204314">
        <w:rPr>
          <w:lang w:val="en-US" w:eastAsia="zh-CN"/>
        </w:rPr>
        <w:t>In this procedure,</w:t>
      </w:r>
      <w:r>
        <w:rPr>
          <w:lang w:val="en-US" w:eastAsia="zh-CN"/>
        </w:rPr>
        <w:t xml:space="preserve"> steps 11 to 15 are executed if the MB-SMF finds out there are shared tunnel established. Steps 11 to 15, if needed, are executed in parallel with</w:t>
      </w:r>
      <w:r w:rsidRPr="00204314">
        <w:rPr>
          <w:lang w:val="en-US" w:eastAsia="zh-CN"/>
        </w:rPr>
        <w:t xml:space="preserve"> steps 2 to 10.</w:t>
      </w:r>
    </w:p>
    <w:p w14:paraId="7DA5AEF6" w14:textId="77777777" w:rsidR="00DD6637" w:rsidRDefault="00DD6637" w:rsidP="00DD6637">
      <w:pPr>
        <w:pStyle w:val="B1"/>
        <w:rPr>
          <w:lang w:eastAsia="zh-CN"/>
        </w:rPr>
      </w:pPr>
      <w:r>
        <w:rPr>
          <w:lang w:eastAsia="zh-CN"/>
        </w:rPr>
        <w:t>1.</w:t>
      </w:r>
      <w:r>
        <w:rPr>
          <w:lang w:eastAsia="zh-CN"/>
        </w:rPr>
        <w:tab/>
        <w:t>The procedure may be triggered by the following events:</w:t>
      </w:r>
    </w:p>
    <w:p w14:paraId="5835FEBD" w14:textId="77777777" w:rsidR="00DD6637" w:rsidRDefault="00DD6637" w:rsidP="00DD6637">
      <w:pPr>
        <w:pStyle w:val="B2"/>
        <w:rPr>
          <w:lang w:eastAsia="zh-CN"/>
        </w:rPr>
      </w:pPr>
      <w:r>
        <w:rPr>
          <w:lang w:eastAsia="zh-CN"/>
        </w:rPr>
        <w:t>-</w:t>
      </w:r>
      <w:r>
        <w:rPr>
          <w:lang w:eastAsia="zh-CN"/>
        </w:rPr>
        <w:tab/>
        <w:t xml:space="preserve">When the MB-UPF receives downlink data for a multicast MBS session, </w:t>
      </w:r>
      <w:r w:rsidRPr="00204314">
        <w:rPr>
          <w:lang w:val="en-US" w:eastAsia="zh-CN"/>
        </w:rPr>
        <w:t xml:space="preserve">based on the instruction from </w:t>
      </w:r>
      <w:r>
        <w:rPr>
          <w:lang w:val="en-US" w:eastAsia="zh-CN"/>
        </w:rPr>
        <w:t xml:space="preserve">the </w:t>
      </w:r>
      <w:r w:rsidRPr="00204314">
        <w:rPr>
          <w:lang w:val="en-US" w:eastAsia="zh-CN"/>
        </w:rPr>
        <w:t>MB-SMF (as described in clause</w:t>
      </w:r>
      <w:r>
        <w:rPr>
          <w:lang w:val="en-US" w:eastAsia="zh-CN"/>
        </w:rPr>
        <w:t> </w:t>
      </w:r>
      <w:r w:rsidRPr="00204314">
        <w:rPr>
          <w:lang w:val="en-US" w:eastAsia="zh-CN"/>
        </w:rPr>
        <w:t xml:space="preserve">7.2.5.3), </w:t>
      </w:r>
      <w:r>
        <w:rPr>
          <w:lang w:val="en-US" w:eastAsia="zh-CN"/>
        </w:rPr>
        <w:t xml:space="preserve">the </w:t>
      </w:r>
      <w:r>
        <w:rPr>
          <w:lang w:eastAsia="zh-CN"/>
        </w:rPr>
        <w:t xml:space="preserve">MB-UPF sends N4mb Notification (N4 Session ID) to the MB-SMF for </w:t>
      </w:r>
      <w:r w:rsidRPr="00204314">
        <w:rPr>
          <w:lang w:val="en-US" w:eastAsia="zh-CN"/>
        </w:rPr>
        <w:t>indicating the arrival of DL MBS data</w:t>
      </w:r>
      <w:r>
        <w:rPr>
          <w:lang w:eastAsia="zh-CN"/>
        </w:rPr>
        <w:t>.</w:t>
      </w:r>
    </w:p>
    <w:p w14:paraId="2A7A7DBD" w14:textId="77777777" w:rsidR="00DD6637" w:rsidRDefault="00DD6637" w:rsidP="00DD6637">
      <w:pPr>
        <w:pStyle w:val="B2"/>
        <w:rPr>
          <w:lang w:eastAsia="zh-CN"/>
        </w:rPr>
      </w:pPr>
      <w:r>
        <w:rPr>
          <w:lang w:eastAsia="zh-CN"/>
        </w:rPr>
        <w:t>-</w:t>
      </w:r>
      <w:r>
        <w:rPr>
          <w:lang w:eastAsia="zh-CN"/>
        </w:rPr>
        <w:tab/>
        <w:t>The AF sends MBS Activation request (TMGI) to the MB-SMF directly or via NEF.</w:t>
      </w:r>
    </w:p>
    <w:p w14:paraId="383696C6" w14:textId="77777777" w:rsidR="00DD6637" w:rsidRDefault="00DD6637" w:rsidP="00DD6637">
      <w:pPr>
        <w:pStyle w:val="B1"/>
        <w:rPr>
          <w:lang w:eastAsia="zh-CN"/>
        </w:rPr>
      </w:pPr>
      <w:r>
        <w:rPr>
          <w:lang w:eastAsia="zh-CN"/>
        </w:rPr>
        <w:t>2.</w:t>
      </w:r>
      <w:r>
        <w:rPr>
          <w:lang w:eastAsia="zh-CN"/>
        </w:rPr>
        <w:tab/>
        <w:t xml:space="preserve">MB-SMF sends </w:t>
      </w:r>
      <w:proofErr w:type="spellStart"/>
      <w:r w:rsidRPr="00204314">
        <w:rPr>
          <w:lang w:val="en-US" w:eastAsia="zh-CN"/>
        </w:rPr>
        <w:t>Nmbsmf_MBSSession_ContextStatusNotify</w:t>
      </w:r>
      <w:proofErr w:type="spellEnd"/>
      <w:r w:rsidDel="007F38BC">
        <w:rPr>
          <w:lang w:eastAsia="zh-CN"/>
        </w:rPr>
        <w:t xml:space="preserve"> </w:t>
      </w:r>
      <w:r>
        <w:rPr>
          <w:lang w:eastAsia="zh-CN"/>
        </w:rPr>
        <w:t>(MBS Session ID, multicast session state = Active) to SMF(s).</w:t>
      </w:r>
    </w:p>
    <w:p w14:paraId="2142FEFA" w14:textId="77777777" w:rsidR="00DD6637" w:rsidRDefault="00DD6637" w:rsidP="00DD6637">
      <w:pPr>
        <w:pStyle w:val="B1"/>
        <w:rPr>
          <w:lang w:eastAsia="zh-CN"/>
        </w:rPr>
      </w:pPr>
      <w:r>
        <w:rPr>
          <w:lang w:eastAsia="zh-CN"/>
        </w:rPr>
        <w:tab/>
        <w:t xml:space="preserve">The SMF </w:t>
      </w:r>
      <w:r w:rsidRPr="00204314">
        <w:rPr>
          <w:lang w:val="en-US" w:eastAsia="zh-CN"/>
        </w:rPr>
        <w:t>set</w:t>
      </w:r>
      <w:r>
        <w:rPr>
          <w:lang w:val="en-US" w:eastAsia="zh-CN"/>
        </w:rPr>
        <w:t>s</w:t>
      </w:r>
      <w:r w:rsidRPr="00204314">
        <w:rPr>
          <w:lang w:val="en-US" w:eastAsia="zh-CN"/>
        </w:rPr>
        <w:t xml:space="preserve"> the related </w:t>
      </w:r>
      <w:r>
        <w:rPr>
          <w:lang w:val="en-US" w:eastAsia="zh-CN"/>
        </w:rPr>
        <w:t xml:space="preserve">multicast </w:t>
      </w:r>
      <w:r w:rsidRPr="00204314">
        <w:rPr>
          <w:lang w:val="en-US" w:eastAsia="zh-CN"/>
        </w:rPr>
        <w:t>MBS session state</w:t>
      </w:r>
      <w:r>
        <w:t xml:space="preserve"> t</w:t>
      </w:r>
      <w:r w:rsidRPr="00FA6FC5">
        <w:t>o Active a</w:t>
      </w:r>
      <w:r w:rsidRPr="00204314">
        <w:t>nd</w:t>
      </w:r>
      <w:r w:rsidRPr="00204314">
        <w:rPr>
          <w:rFonts w:eastAsia="等线"/>
          <w:lang w:eastAsia="zh-CN"/>
        </w:rPr>
        <w:t xml:space="preserve"> </w:t>
      </w:r>
      <w:r>
        <w:rPr>
          <w:lang w:eastAsia="zh-CN"/>
        </w:rPr>
        <w:t xml:space="preserve">finds out the list of UEs that joined the multicast MBS session identified by the </w:t>
      </w:r>
      <w:r w:rsidRPr="00204314">
        <w:rPr>
          <w:rFonts w:eastAsia="等线"/>
          <w:lang w:eastAsia="zh-CN"/>
        </w:rPr>
        <w:t xml:space="preserve">related </w:t>
      </w:r>
      <w:r>
        <w:rPr>
          <w:lang w:eastAsia="zh-CN"/>
        </w:rPr>
        <w:t>TMGI. If the SMF determines the user plane of the associated PDU session(s) of the UE(s) with respect to the TMGI are activated already, steps 3-8a will be skipped for those UE(s), i.e. executed from step 8b.</w:t>
      </w:r>
    </w:p>
    <w:p w14:paraId="0832C4AD" w14:textId="15D19B9F" w:rsidR="00D8238C" w:rsidRDefault="00DD6637" w:rsidP="00DD6637">
      <w:pPr>
        <w:pStyle w:val="B1"/>
        <w:rPr>
          <w:ins w:id="6" w:author="作者"/>
          <w:lang w:val="en-US" w:eastAsia="zh-CN"/>
        </w:rPr>
      </w:pPr>
      <w:r>
        <w:rPr>
          <w:lang w:eastAsia="zh-CN"/>
        </w:rPr>
        <w:t>3.</w:t>
      </w:r>
      <w:r>
        <w:rPr>
          <w:lang w:eastAsia="zh-CN"/>
        </w:rPr>
        <w:tab/>
      </w:r>
      <w:r w:rsidR="00951E35">
        <w:rPr>
          <w:lang w:eastAsia="zh-CN"/>
        </w:rPr>
        <w:t xml:space="preserve">The SMF invokes </w:t>
      </w:r>
      <w:proofErr w:type="spellStart"/>
      <w:r w:rsidR="00951E35" w:rsidRPr="00204314">
        <w:rPr>
          <w:lang w:eastAsia="zh-CN"/>
        </w:rPr>
        <w:t>Namf</w:t>
      </w:r>
      <w:proofErr w:type="spellEnd"/>
      <w:r w:rsidR="00951E35" w:rsidRPr="00204314">
        <w:rPr>
          <w:lang w:eastAsia="zh-CN"/>
        </w:rPr>
        <w:t>_</w:t>
      </w:r>
      <w:proofErr w:type="spellStart"/>
      <w:r w:rsidR="00951E35" w:rsidRPr="00204314">
        <w:rPr>
          <w:lang w:val="en-US" w:eastAsia="zh-CN"/>
        </w:rPr>
        <w:t>MT_EnableGroupReachability</w:t>
      </w:r>
      <w:proofErr w:type="spellEnd"/>
      <w:r w:rsidR="00951E35">
        <w:rPr>
          <w:lang w:eastAsia="zh-CN"/>
        </w:rPr>
        <w:t xml:space="preserve"> Request (List of UEs, [PDU Session ID of the associated PDU Sessions], TMGI</w:t>
      </w:r>
      <w:r w:rsidR="00951E35" w:rsidRPr="00204314">
        <w:rPr>
          <w:lang w:val="en-US" w:eastAsia="zh-CN"/>
        </w:rPr>
        <w:t>,</w:t>
      </w:r>
      <w:r w:rsidR="00951E35">
        <w:rPr>
          <w:lang w:val="en-US" w:eastAsia="zh-CN"/>
        </w:rPr>
        <w:t xml:space="preserve"> [UE reachability Notification Address], [most demanding ARP, 5QI of all MBS QoS Flow within MBS session]</w:t>
      </w:r>
      <w:ins w:id="7" w:author="作者">
        <w:r w:rsidR="003C62BD">
          <w:rPr>
            <w:lang w:val="en-US" w:eastAsia="zh-CN"/>
          </w:rPr>
          <w:t>,</w:t>
        </w:r>
        <w:r w:rsidR="003C62BD" w:rsidRPr="00D8238C">
          <w:rPr>
            <w:lang w:val="en-US" w:eastAsia="zh-CN"/>
          </w:rPr>
          <w:t xml:space="preserve"> </w:t>
        </w:r>
        <w:r w:rsidR="003C62BD">
          <w:rPr>
            <w:lang w:val="en-US" w:eastAsia="zh-CN"/>
          </w:rPr>
          <w:t>[</w:t>
        </w:r>
        <w:r w:rsidR="00E10911" w:rsidRPr="00E10911">
          <w:rPr>
            <w:lang w:val="en-US" w:eastAsia="zh-CN"/>
          </w:rPr>
          <w:t>Session Activation</w:t>
        </w:r>
        <w:r w:rsidR="003C62BD">
          <w:rPr>
            <w:lang w:val="en-US" w:eastAsia="zh-CN"/>
          </w:rPr>
          <w:t>]</w:t>
        </w:r>
      </w:ins>
      <w:r w:rsidR="00951E35">
        <w:rPr>
          <w:lang w:val="en-US" w:eastAsia="zh-CN"/>
        </w:rPr>
        <w:t>)) to AMF(s)</w:t>
      </w:r>
      <w:r w:rsidR="00951E35">
        <w:rPr>
          <w:lang w:eastAsia="zh-CN"/>
        </w:rPr>
        <w:t>.</w:t>
      </w:r>
      <w:r w:rsidR="00951E35" w:rsidRPr="006F0F94">
        <w:rPr>
          <w:lang w:val="en-US" w:eastAsia="zh-CN"/>
        </w:rPr>
        <w:t xml:space="preserve"> </w:t>
      </w:r>
      <w:r w:rsidR="00951E35" w:rsidRPr="00204314">
        <w:rPr>
          <w:lang w:val="en-US" w:eastAsia="zh-CN"/>
        </w:rPr>
        <w:t>When later UE is reachable, the</w:t>
      </w:r>
      <w:r w:rsidR="00951E35">
        <w:rPr>
          <w:lang w:val="en-US" w:eastAsia="zh-CN"/>
        </w:rPr>
        <w:t xml:space="preserve"> UE reachability Notification Address</w:t>
      </w:r>
      <w:r w:rsidR="00951E35" w:rsidRPr="00204314">
        <w:rPr>
          <w:lang w:val="en-US" w:eastAsia="zh-CN"/>
        </w:rPr>
        <w:t xml:space="preserve"> is used by the AMF to identify and notify the related SMF.</w:t>
      </w:r>
    </w:p>
    <w:p w14:paraId="3B01BF8C" w14:textId="3021D346" w:rsidR="003C62BD" w:rsidRDefault="003C62BD" w:rsidP="003C62BD">
      <w:pPr>
        <w:pStyle w:val="B1"/>
        <w:ind w:firstLine="0"/>
        <w:rPr>
          <w:lang w:val="en-US" w:eastAsia="zh-CN"/>
        </w:rPr>
      </w:pPr>
      <w:ins w:id="8" w:author="作者">
        <w:r w:rsidRPr="003C62BD">
          <w:rPr>
            <w:lang w:val="en-US" w:eastAsia="zh-CN"/>
          </w:rPr>
          <w:lastRenderedPageBreak/>
          <w:t xml:space="preserve">If multicast MBS session data reception in </w:t>
        </w:r>
        <w:r w:rsidR="009232BA" w:rsidRPr="00D3141B">
          <w:rPr>
            <w:rFonts w:eastAsia="等线"/>
          </w:rPr>
          <w:t>RRC_INACTIVE</w:t>
        </w:r>
        <w:r w:rsidR="009232BA">
          <w:rPr>
            <w:rFonts w:eastAsia="等线"/>
          </w:rPr>
          <w:t xml:space="preserve"> state</w:t>
        </w:r>
        <w:r w:rsidRPr="003C62BD">
          <w:rPr>
            <w:lang w:val="en-US" w:eastAsia="zh-CN"/>
          </w:rPr>
          <w:t xml:space="preserve"> is supported in the network</w:t>
        </w:r>
        <w:r w:rsidR="00E10911" w:rsidRPr="00E10911">
          <w:t xml:space="preserve"> </w:t>
        </w:r>
        <w:r w:rsidR="00E10911" w:rsidRPr="00E10911">
          <w:rPr>
            <w:lang w:val="en-US" w:eastAsia="zh-CN"/>
          </w:rPr>
          <w:t>and Group Paging can also be triggered due to the MBS session release as defined in clause 7.2.2.3</w:t>
        </w:r>
        <w:r w:rsidRPr="003C62BD">
          <w:rPr>
            <w:lang w:val="en-US" w:eastAsia="zh-CN"/>
          </w:rPr>
          <w:t xml:space="preserve">, based on the session state information received from MB-SMF, the SMF </w:t>
        </w:r>
        <w:r w:rsidR="00E12C35">
          <w:rPr>
            <w:lang w:val="en-US" w:eastAsia="zh-CN"/>
          </w:rPr>
          <w:t>also</w:t>
        </w:r>
        <w:r w:rsidRPr="003C62BD">
          <w:rPr>
            <w:lang w:val="en-US" w:eastAsia="zh-CN"/>
          </w:rPr>
          <w:t xml:space="preserve"> notifies AMF the </w:t>
        </w:r>
        <w:r w:rsidR="00E10911" w:rsidRPr="00E10911">
          <w:rPr>
            <w:lang w:val="en-US" w:eastAsia="zh-CN"/>
          </w:rPr>
          <w:t>indication of Session Activation, i.e. the MBS session is to be activated</w:t>
        </w:r>
        <w:r w:rsidRPr="003C62BD">
          <w:rPr>
            <w:lang w:val="en-US" w:eastAsia="zh-CN"/>
          </w:rPr>
          <w:t>.</w:t>
        </w:r>
      </w:ins>
    </w:p>
    <w:p w14:paraId="049B7A8D" w14:textId="77777777" w:rsidR="00DD6637" w:rsidRDefault="00DD6637" w:rsidP="00DD6637">
      <w:pPr>
        <w:rPr>
          <w:lang w:eastAsia="zh-CN"/>
        </w:rPr>
      </w:pPr>
      <w:r>
        <w:rPr>
          <w:lang w:eastAsia="zh-CN"/>
        </w:rPr>
        <w:t>After receiving the request, for each UE in the list, the AMF determines CM state of the UE: see steps 4 - 7.</w:t>
      </w:r>
    </w:p>
    <w:p w14:paraId="5BB92978" w14:textId="77777777" w:rsidR="00DD6637" w:rsidRDefault="00DD6637" w:rsidP="00DD6637">
      <w:pPr>
        <w:pStyle w:val="B1"/>
        <w:rPr>
          <w:lang w:eastAsia="zh-CN"/>
        </w:rPr>
      </w:pPr>
      <w:r>
        <w:rPr>
          <w:lang w:eastAsia="zh-CN"/>
        </w:rPr>
        <w:t>4a.</w:t>
      </w:r>
      <w:r>
        <w:rPr>
          <w:lang w:eastAsia="zh-CN"/>
        </w:rPr>
        <w:tab/>
        <w:t xml:space="preserve">If there are UEs involved in the multicast MBS Session and in CM-CONNECTED state, the AMF indicates those UEs to the SMF, using </w:t>
      </w:r>
      <w:proofErr w:type="spellStart"/>
      <w:r>
        <w:rPr>
          <w:lang w:eastAsia="zh-CN"/>
        </w:rPr>
        <w:t>Namf_MT_EnableGroupReachability</w:t>
      </w:r>
      <w:proofErr w:type="spellEnd"/>
      <w:r>
        <w:rPr>
          <w:lang w:eastAsia="zh-CN"/>
        </w:rPr>
        <w:t xml:space="preserve"> Response (UE list). Otherwise, the response does not include UE list.</w:t>
      </w:r>
    </w:p>
    <w:p w14:paraId="6978CDE9" w14:textId="77777777" w:rsidR="00DD6637" w:rsidRDefault="00DD6637" w:rsidP="00DD6637">
      <w:pPr>
        <w:pStyle w:val="B1"/>
        <w:rPr>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5A80645F" w14:textId="77777777" w:rsidR="00DD6637" w:rsidRDefault="00DD6637" w:rsidP="00DD6637">
      <w:pPr>
        <w:pStyle w:val="B1"/>
        <w:rPr>
          <w:lang w:eastAsia="zh-CN"/>
        </w:rPr>
      </w:pPr>
      <w:r>
        <w:rPr>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w:t>
      </w:r>
    </w:p>
    <w:p w14:paraId="0A976C9A" w14:textId="77777777" w:rsidR="00DD6637" w:rsidRDefault="00DD6637" w:rsidP="00DD6637">
      <w:pPr>
        <w:pStyle w:val="B1"/>
        <w:rPr>
          <w:lang w:eastAsia="zh-CN"/>
        </w:rPr>
      </w:pPr>
      <w:r>
        <w:rPr>
          <w:lang w:eastAsia="zh-CN"/>
        </w:rPr>
        <w:tab/>
        <w:t>The procedure continues at step 9.</w:t>
      </w:r>
    </w:p>
    <w:p w14:paraId="00401BE5" w14:textId="0468B4DF" w:rsidR="00925D79" w:rsidRDefault="00DD6637" w:rsidP="00DD6637">
      <w:pPr>
        <w:pStyle w:val="B1"/>
        <w:rPr>
          <w:lang w:val="en-US" w:eastAsia="zh-CN"/>
        </w:rPr>
      </w:pPr>
      <w:r>
        <w:rPr>
          <w:lang w:eastAsia="zh-CN"/>
        </w:rPr>
        <w:t>5.</w:t>
      </w:r>
      <w:r>
        <w:rPr>
          <w:lang w:eastAsia="zh-CN"/>
        </w:rPr>
        <w:tab/>
      </w:r>
      <w:r w:rsidR="00951E35">
        <w:rPr>
          <w:lang w:eastAsia="zh-CN"/>
        </w:rPr>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sidR="00951E35" w:rsidRPr="00F52471">
        <w:rPr>
          <w:lang w:val="en-US" w:eastAsia="zh-CN"/>
        </w:rPr>
        <w:t xml:space="preserve"> </w:t>
      </w:r>
      <w:r w:rsidR="00951E35" w:rsidRPr="00204314">
        <w:rPr>
          <w:lang w:val="en-US" w:eastAsia="zh-CN"/>
        </w:rPr>
        <w:t>If the</w:t>
      </w:r>
      <w:r w:rsidR="00951E35">
        <w:rPr>
          <w:lang w:val="en-US" w:eastAsia="zh-CN"/>
        </w:rPr>
        <w:t xml:space="preserve"> AMF knows that the</w:t>
      </w:r>
      <w:r w:rsidR="00951E35" w:rsidRPr="00204314">
        <w:rPr>
          <w:lang w:val="en-US" w:eastAsia="zh-CN"/>
        </w:rPr>
        <w:t xml:space="preserve"> NG-RAN node(s) do not support MBS</w:t>
      </w:r>
      <w:r w:rsidR="00951E35">
        <w:rPr>
          <w:lang w:val="en-US" w:eastAsia="zh-CN"/>
        </w:rPr>
        <w:t xml:space="preserve"> based on configuration</w:t>
      </w:r>
      <w:r w:rsidR="00951E35" w:rsidRPr="00204314">
        <w:rPr>
          <w:lang w:val="en-US" w:eastAsia="zh-CN"/>
        </w:rPr>
        <w:t>, the AMF sends Paging message</w:t>
      </w:r>
      <w:r w:rsidR="00951E35">
        <w:rPr>
          <w:lang w:val="en-US" w:eastAsia="zh-CN"/>
        </w:rPr>
        <w:t>(s)</w:t>
      </w:r>
      <w:r w:rsidR="00951E35" w:rsidRPr="00204314">
        <w:rPr>
          <w:lang w:val="en-US" w:eastAsia="zh-CN"/>
        </w:rPr>
        <w:t xml:space="preserve"> to the NG-RAN node(s) per UE as described in step</w:t>
      </w:r>
      <w:r w:rsidR="00951E35">
        <w:rPr>
          <w:lang w:val="en-US" w:eastAsia="zh-CN"/>
        </w:rPr>
        <w:t> </w:t>
      </w:r>
      <w:r w:rsidR="00951E35" w:rsidRPr="00204314">
        <w:rPr>
          <w:lang w:val="en-US" w:eastAsia="zh-CN"/>
        </w:rPr>
        <w:t>4b in clause</w:t>
      </w:r>
      <w:r w:rsidR="00951E35">
        <w:rPr>
          <w:lang w:val="en-US" w:eastAsia="zh-CN"/>
        </w:rPr>
        <w:t> </w:t>
      </w:r>
      <w:r w:rsidR="00951E35" w:rsidRPr="00204314">
        <w:rPr>
          <w:lang w:val="en-US" w:eastAsia="zh-CN"/>
        </w:rPr>
        <w:t>4.2.3.3 of TS</w:t>
      </w:r>
      <w:r w:rsidR="00951E35">
        <w:rPr>
          <w:lang w:val="en-US" w:eastAsia="zh-CN"/>
        </w:rPr>
        <w:t> </w:t>
      </w:r>
      <w:r w:rsidR="00951E35" w:rsidRPr="00204314">
        <w:rPr>
          <w:lang w:val="en-US" w:eastAsia="zh-CN"/>
        </w:rPr>
        <w:t>23.502</w:t>
      </w:r>
      <w:r w:rsidR="00951E35">
        <w:rPr>
          <w:lang w:val="en-US" w:eastAsia="zh-CN"/>
        </w:rPr>
        <w:t> </w:t>
      </w:r>
      <w:r w:rsidR="00951E35" w:rsidRPr="00204314">
        <w:rPr>
          <w:lang w:val="en-US" w:eastAsia="zh-CN"/>
        </w:rPr>
        <w:t>[6].</w:t>
      </w:r>
      <w:r w:rsidR="00951E35">
        <w:rPr>
          <w:lang w:val="en-US" w:eastAsia="zh-CN"/>
        </w:rPr>
        <w:t xml:space="preserve"> </w:t>
      </w:r>
    </w:p>
    <w:p w14:paraId="3FEF6F02" w14:textId="3547144E" w:rsidR="003C62BD" w:rsidRDefault="003C62BD" w:rsidP="003C62BD">
      <w:pPr>
        <w:pStyle w:val="B1"/>
        <w:ind w:firstLine="0"/>
        <w:rPr>
          <w:ins w:id="9" w:author="作者"/>
          <w:lang w:val="en-US" w:eastAsia="zh-CN"/>
        </w:rPr>
      </w:pPr>
      <w:ins w:id="10" w:author="作者">
        <w:r w:rsidRPr="003C62BD">
          <w:rPr>
            <w:lang w:val="en-US" w:eastAsia="zh-CN"/>
          </w:rPr>
          <w:t xml:space="preserve">If multicast MBS session data reception in </w:t>
        </w:r>
        <w:r w:rsidR="009232BA" w:rsidRPr="00D3141B">
          <w:rPr>
            <w:rFonts w:eastAsia="等线"/>
          </w:rPr>
          <w:t>RRC_INACTIVE</w:t>
        </w:r>
        <w:r w:rsidR="009232BA">
          <w:rPr>
            <w:rFonts w:eastAsia="等线"/>
          </w:rPr>
          <w:t xml:space="preserve"> state</w:t>
        </w:r>
        <w:r w:rsidRPr="003C62BD">
          <w:rPr>
            <w:lang w:val="en-US" w:eastAsia="zh-CN"/>
          </w:rPr>
          <w:t xml:space="preserve"> is supported in the network, when the AMF sends a Multicast Group paging request message to the NG-RAN, it provides the received </w:t>
        </w:r>
        <w:r w:rsidR="00E10911" w:rsidRPr="00E10911">
          <w:rPr>
            <w:lang w:val="en-US" w:eastAsia="zh-CN"/>
          </w:rPr>
          <w:t>Session Activation indication</w:t>
        </w:r>
        <w:r w:rsidRPr="003C62BD">
          <w:rPr>
            <w:lang w:val="en-US" w:eastAsia="zh-CN"/>
          </w:rPr>
          <w:t xml:space="preserve"> additionally.</w:t>
        </w:r>
      </w:ins>
    </w:p>
    <w:p w14:paraId="02E2C45D" w14:textId="7358CD55" w:rsidR="00E10911" w:rsidRDefault="00E10911" w:rsidP="003C62BD">
      <w:pPr>
        <w:pStyle w:val="B1"/>
        <w:ind w:firstLine="0"/>
        <w:rPr>
          <w:lang w:val="en-US" w:eastAsia="zh-CN"/>
        </w:rPr>
      </w:pPr>
      <w:ins w:id="11" w:author="作者">
        <w:r w:rsidRPr="00E10911">
          <w:rPr>
            <w:lang w:eastAsia="zh-CN"/>
          </w:rPr>
          <w:t xml:space="preserve">UEs in RRC_INACTIVE state </w:t>
        </w:r>
        <w:r>
          <w:rPr>
            <w:lang w:eastAsia="zh-CN"/>
          </w:rPr>
          <w:t>may</w:t>
        </w:r>
        <w:r w:rsidRPr="00E10911">
          <w:rPr>
            <w:lang w:eastAsia="zh-CN"/>
          </w:rPr>
          <w:t xml:space="preserve"> stay in RRC_INACTIVE state and receive MBS Session data if they camp in the cell, where the delivered MBS session is allowed to be received in RRC_INACTIVE state.</w:t>
        </w:r>
      </w:ins>
    </w:p>
    <w:p w14:paraId="77A1E841" w14:textId="68278DAB" w:rsidR="00DD6637" w:rsidRDefault="00DD6637" w:rsidP="00DD6637">
      <w:pPr>
        <w:pStyle w:val="NO"/>
        <w:rPr>
          <w:lang w:eastAsia="zh-CN"/>
        </w:rPr>
      </w:pPr>
      <w:r>
        <w:rPr>
          <w:lang w:eastAsia="zh-CN"/>
        </w:rPr>
        <w:t>NOTE 1:</w:t>
      </w:r>
      <w:r>
        <w:rPr>
          <w:lang w:eastAsia="zh-CN"/>
        </w:rPr>
        <w:tab/>
        <w:t>In addition to the paging in clause 6.12, other paging strategies is up to AMF implementation.</w:t>
      </w:r>
    </w:p>
    <w:p w14:paraId="19580585" w14:textId="0C56A972" w:rsidR="00DD6637" w:rsidRDefault="00DD6637" w:rsidP="00DD6637">
      <w:pPr>
        <w:pStyle w:val="NO"/>
        <w:rPr>
          <w:lang w:eastAsia="zh-CN"/>
        </w:rPr>
      </w:pPr>
      <w:r>
        <w:rPr>
          <w:lang w:eastAsia="zh-CN"/>
        </w:rPr>
        <w:t>NOTE 2:</w:t>
      </w:r>
      <w:r>
        <w:rPr>
          <w:lang w:eastAsia="zh-CN"/>
        </w:rPr>
        <w:tab/>
      </w:r>
      <w:ins w:id="12" w:author="作者">
        <w:r w:rsidR="00FE2248">
          <w:rPr>
            <w:lang w:eastAsia="zh-CN"/>
          </w:rPr>
          <w:t xml:space="preserve">In the </w:t>
        </w:r>
        <w:r w:rsidR="008D2DFF">
          <w:rPr>
            <w:lang w:eastAsia="zh-CN"/>
          </w:rPr>
          <w:t xml:space="preserve">Group </w:t>
        </w:r>
        <w:r w:rsidR="00FE2248">
          <w:rPr>
            <w:lang w:eastAsia="zh-CN"/>
          </w:rPr>
          <w:t>paging message t</w:t>
        </w:r>
        <w:r w:rsidR="00E10911">
          <w:rPr>
            <w:lang w:eastAsia="zh-CN"/>
          </w:rPr>
          <w:t xml:space="preserve">he NG-RAN can indicate whether the MBS session reception is allowed in </w:t>
        </w:r>
        <w:r w:rsidR="00E10911" w:rsidRPr="00D3141B">
          <w:rPr>
            <w:lang w:eastAsia="zh-CN"/>
          </w:rPr>
          <w:t>RRC_INACTIVE state</w:t>
        </w:r>
        <w:r w:rsidR="00E10911">
          <w:rPr>
            <w:lang w:eastAsia="zh-CN"/>
          </w:rPr>
          <w:t>.</w:t>
        </w:r>
        <w:r w:rsidR="002F3194">
          <w:rPr>
            <w:lang w:eastAsia="zh-CN"/>
          </w:rPr>
          <w:t xml:space="preserve"> </w:t>
        </w:r>
      </w:ins>
      <w:r>
        <w:rPr>
          <w:lang w:eastAsia="zh-CN"/>
        </w:rPr>
        <w:t>The details of the paging are specified by the RAN WGs.</w:t>
      </w:r>
    </w:p>
    <w:p w14:paraId="2E7421B0" w14:textId="63E98FD5" w:rsidR="00925D79" w:rsidRDefault="00DD6637" w:rsidP="00DD6637">
      <w:pPr>
        <w:pStyle w:val="NO"/>
        <w:rPr>
          <w:lang w:eastAsia="zh-CN"/>
        </w:rPr>
      </w:pPr>
      <w:r>
        <w:rPr>
          <w:lang w:eastAsia="zh-CN"/>
        </w:rPr>
        <w:t>NOTE 3:</w:t>
      </w:r>
      <w:r>
        <w:rPr>
          <w:lang w:eastAsia="zh-CN"/>
        </w:rPr>
        <w:tab/>
        <w:t xml:space="preserve">CM-IDLE UEs using power saving function are included by the AMF in </w:t>
      </w:r>
      <w:del w:id="13" w:author="作者">
        <w:r w:rsidDel="00371DEF">
          <w:rPr>
            <w:lang w:eastAsia="zh-CN"/>
          </w:rPr>
          <w:delText>g</w:delText>
        </w:r>
      </w:del>
      <w:ins w:id="14" w:author="作者">
        <w:r w:rsidR="00371DEF">
          <w:rPr>
            <w:lang w:eastAsia="zh-CN"/>
          </w:rPr>
          <w:t>G</w:t>
        </w:r>
      </w:ins>
      <w:r>
        <w:rPr>
          <w:lang w:eastAsia="zh-CN"/>
        </w:rPr>
        <w:t>roup paging as specified in clause 7.2.10.</w:t>
      </w:r>
    </w:p>
    <w:p w14:paraId="6B14A347" w14:textId="77777777" w:rsidR="00DD6637" w:rsidRDefault="00DD6637" w:rsidP="00DD6637">
      <w:pPr>
        <w:pStyle w:val="B1"/>
        <w:rPr>
          <w:lang w:eastAsia="zh-CN"/>
        </w:rPr>
      </w:pPr>
      <w:r>
        <w:rPr>
          <w:lang w:eastAsia="zh-CN"/>
        </w:rPr>
        <w:t>6.</w:t>
      </w:r>
      <w:r>
        <w:rPr>
          <w:lang w:eastAsia="zh-CN"/>
        </w:rPr>
        <w:tab/>
        <w:t>Receiving the paging, the UE(s) in CM-IDLE state sends Service Request message to the AMF, see clause 4.2.3 of TS 23.502 [6].</w:t>
      </w:r>
    </w:p>
    <w:p w14:paraId="11C8C9C4" w14:textId="77777777" w:rsidR="00DD6637" w:rsidRDefault="00DD6637" w:rsidP="00DD6637">
      <w:pPr>
        <w:pStyle w:val="NO"/>
        <w:rPr>
          <w:lang w:eastAsia="zh-CN"/>
        </w:rPr>
      </w:pPr>
      <w:r>
        <w:rPr>
          <w:lang w:eastAsia="zh-CN"/>
        </w:rPr>
        <w:t>NOTE 4:</w:t>
      </w:r>
      <w:r>
        <w:rPr>
          <w:lang w:eastAsia="zh-CN"/>
        </w:rPr>
        <w:tab/>
        <w:t>Step 6 for a UE can be parallel to step 5 for another UE(s), which has not received any paging yet.</w:t>
      </w:r>
    </w:p>
    <w:p w14:paraId="5EF11820" w14:textId="77777777" w:rsidR="00DD6637" w:rsidRDefault="00DD6637" w:rsidP="00DD6637">
      <w:pPr>
        <w:pStyle w:val="B1"/>
        <w:rPr>
          <w:lang w:eastAsia="zh-CN"/>
        </w:rPr>
      </w:pPr>
      <w:r>
        <w:rPr>
          <w:lang w:eastAsia="zh-CN"/>
        </w:rPr>
        <w:tab/>
        <w:t>After receiving the Service Request sent by the UE(s),</w:t>
      </w:r>
    </w:p>
    <w:p w14:paraId="62377F1B" w14:textId="77777777" w:rsidR="00DD6637" w:rsidRDefault="00DD6637" w:rsidP="00DD6637">
      <w:pPr>
        <w:pStyle w:val="B2"/>
        <w:rPr>
          <w:lang w:eastAsia="zh-CN"/>
        </w:rPr>
      </w:pPr>
      <w:r>
        <w:rPr>
          <w:lang w:eastAsia="zh-CN"/>
        </w:rPr>
        <w:t>-</w:t>
      </w:r>
      <w:r>
        <w:rPr>
          <w:lang w:eastAsia="zh-CN"/>
        </w:rPr>
        <w:tab/>
        <w:t>Either based on the received PDU Session ID in step 3, the AMF invokes steps 7a/7b to update the related PDU sessions; or:</w:t>
      </w:r>
    </w:p>
    <w:p w14:paraId="061415D7" w14:textId="77777777" w:rsidR="00DD6637" w:rsidRDefault="00DD6637" w:rsidP="00DD6637">
      <w:pPr>
        <w:pStyle w:val="B2"/>
        <w:rPr>
          <w:lang w:eastAsia="zh-CN"/>
        </w:rPr>
      </w:pPr>
      <w:r>
        <w:rPr>
          <w:lang w:eastAsia="zh-CN"/>
        </w:rPr>
        <w:t>-</w:t>
      </w:r>
      <w:r>
        <w:rPr>
          <w:lang w:eastAsia="zh-CN"/>
        </w:rPr>
        <w:tab/>
        <w:t xml:space="preserve">Based on the received UE reachability Notification Address in step 3, the AMF identifies and notifies the related SMF of the UE(s), which are reachable now and the Location Information, by using the </w:t>
      </w:r>
      <w:proofErr w:type="spellStart"/>
      <w:r>
        <w:rPr>
          <w:lang w:eastAsia="zh-CN"/>
        </w:rPr>
        <w:t>Namf_MT_UEReachabilityInfoNotify</w:t>
      </w:r>
      <w:proofErr w:type="spellEnd"/>
      <w:r>
        <w:rPr>
          <w:lang w:eastAsia="zh-CN"/>
        </w:rPr>
        <w:t xml:space="preserve"> message. In this case, it can be a separated notification or combined with step 8.</w:t>
      </w:r>
    </w:p>
    <w:p w14:paraId="4B968337" w14:textId="77777777" w:rsidR="00DD6637" w:rsidRDefault="00DD6637" w:rsidP="00DD6637">
      <w:pPr>
        <w:pStyle w:val="B1"/>
        <w:rPr>
          <w:lang w:eastAsia="zh-CN"/>
        </w:rPr>
      </w:pPr>
      <w:r>
        <w:rPr>
          <w:lang w:eastAsia="zh-CN"/>
        </w:rPr>
        <w:lastRenderedPageBreak/>
        <w:t>7a/7b.</w:t>
      </w:r>
      <w:r>
        <w:rPr>
          <w:lang w:eastAsia="zh-CN"/>
        </w:rPr>
        <w:tab/>
        <w:t xml:space="preserve">Based on the received PDU Session ID in step 3, the AMF identifies the related SMF and invokes </w:t>
      </w:r>
      <w:proofErr w:type="spellStart"/>
      <w:r>
        <w:rPr>
          <w:lang w:eastAsia="zh-CN"/>
        </w:rPr>
        <w:t>Nsmf_PDUSession_UpdateSMContext</w:t>
      </w:r>
      <w:proofErr w:type="spellEnd"/>
      <w:r>
        <w:rPr>
          <w:lang w:eastAsia="zh-CN"/>
        </w:rPr>
        <w:t xml:space="preserve"> request. The SMF replies with </w:t>
      </w:r>
      <w:proofErr w:type="spellStart"/>
      <w:r>
        <w:rPr>
          <w:lang w:eastAsia="zh-CN"/>
        </w:rPr>
        <w:t>Nsmf_PDUSession_UpdateSMContext</w:t>
      </w:r>
      <w:proofErr w:type="spellEnd"/>
      <w:r>
        <w:rPr>
          <w:lang w:eastAsia="zh-CN"/>
        </w:rPr>
        <w:t xml:space="preserve"> response.</w:t>
      </w:r>
    </w:p>
    <w:p w14:paraId="6834B1F7" w14:textId="77777777" w:rsidR="00DD6637" w:rsidRDefault="00DD6637" w:rsidP="00DD6637">
      <w:pPr>
        <w:pStyle w:val="B1"/>
        <w:rPr>
          <w:lang w:eastAsia="zh-CN"/>
        </w:rPr>
      </w:pPr>
      <w:r>
        <w:rPr>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 The procedure then continues at step 9.</w:t>
      </w:r>
    </w:p>
    <w:p w14:paraId="489C3A87" w14:textId="77777777" w:rsidR="00DD6637" w:rsidRDefault="00DD6637" w:rsidP="00DD6637">
      <w:pPr>
        <w:pStyle w:val="B1"/>
        <w:rPr>
          <w:lang w:eastAsia="zh-CN"/>
        </w:rPr>
      </w:pPr>
      <w:r>
        <w:rPr>
          <w:lang w:eastAsia="zh-CN"/>
        </w:rPr>
        <w:t>8a.</w:t>
      </w:r>
      <w:r>
        <w:rPr>
          <w:lang w:eastAsia="zh-CN"/>
        </w:rPr>
        <w:tab/>
        <w:t xml:space="preserve">For UE(s) that do not respond to paging, the AMF informs the SMF of the paging failure in </w:t>
      </w:r>
      <w:proofErr w:type="spellStart"/>
      <w:r>
        <w:rPr>
          <w:lang w:eastAsia="zh-CN"/>
        </w:rPr>
        <w:t>Namf_MT_UEReachabilityInfoNotify</w:t>
      </w:r>
      <w:proofErr w:type="spellEnd"/>
      <w:r>
        <w:rPr>
          <w:lang w:eastAsia="zh-CN"/>
        </w:rPr>
        <w:t>.</w:t>
      </w:r>
    </w:p>
    <w:p w14:paraId="2C7E392A" w14:textId="77777777" w:rsidR="00DD6637" w:rsidRDefault="00DD6637" w:rsidP="00DD6637">
      <w:pPr>
        <w:pStyle w:val="B1"/>
        <w:rPr>
          <w:lang w:eastAsia="zh-CN"/>
        </w:rPr>
      </w:pPr>
      <w:r>
        <w:rPr>
          <w:lang w:eastAsia="zh-CN"/>
        </w:rPr>
        <w:t>8b.</w:t>
      </w:r>
      <w:r>
        <w:rPr>
          <w:lang w:eastAsia="zh-CN"/>
        </w:rPr>
        <w:tab/>
        <w:t xml:space="preserve">For UE(s) that is indicated as reachable via the </w:t>
      </w:r>
      <w:proofErr w:type="spellStart"/>
      <w:r>
        <w:rPr>
          <w:lang w:eastAsia="zh-CN"/>
        </w:rPr>
        <w:t>Namf_MT_UEReachabilityInfoNotify</w:t>
      </w:r>
      <w:proofErr w:type="spellEnd"/>
      <w:r>
        <w:rPr>
          <w:lang w:eastAsia="zh-CN"/>
        </w:rPr>
        <w:t xml:space="preserve">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0163DE39" w14:textId="77777777" w:rsidR="00DD6637" w:rsidRDefault="00DD6637" w:rsidP="00DD6637">
      <w:pPr>
        <w:pStyle w:val="B1"/>
        <w:rPr>
          <w:lang w:eastAsia="zh-CN"/>
        </w:rPr>
      </w:pPr>
      <w:r>
        <w:rPr>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w:t>
      </w:r>
    </w:p>
    <w:p w14:paraId="6F50DBA3" w14:textId="77777777" w:rsidR="00DD6637" w:rsidRDefault="00DD6637" w:rsidP="00DD6637">
      <w:pPr>
        <w:pStyle w:val="B1"/>
        <w:rPr>
          <w:lang w:eastAsia="zh-CN"/>
        </w:rPr>
      </w:pPr>
      <w:r>
        <w:rPr>
          <w:lang w:eastAsia="zh-CN"/>
        </w:rPr>
        <w:t>9.</w:t>
      </w:r>
      <w:r>
        <w:rPr>
          <w:lang w:eastAsia="zh-CN"/>
        </w:rPr>
        <w:tab/>
        <w:t>The AMF sends N2 request message (N2 SM information ()) to the RAN node.</w:t>
      </w:r>
    </w:p>
    <w:p w14:paraId="0C06FF7E" w14:textId="77777777" w:rsidR="00DD6637" w:rsidRDefault="00DD6637" w:rsidP="00DD6637">
      <w:pPr>
        <w:pStyle w:val="NO"/>
        <w:rPr>
          <w:lang w:eastAsia="zh-CN"/>
        </w:rPr>
      </w:pPr>
      <w:r>
        <w:rPr>
          <w:lang w:eastAsia="zh-CN"/>
        </w:rPr>
        <w:t>NOTE 5:</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03844CC9" w14:textId="77777777" w:rsidR="00DD6637" w:rsidRDefault="00DD6637" w:rsidP="00DD6637">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05825D7E" w14:textId="77777777" w:rsidR="00DD6637" w:rsidRDefault="00DD6637" w:rsidP="00DD6637">
      <w:pPr>
        <w:pStyle w:val="B1"/>
        <w:rPr>
          <w:lang w:eastAsia="zh-CN"/>
        </w:rPr>
      </w:pPr>
      <w:r>
        <w:rPr>
          <w:lang w:eastAsia="zh-CN"/>
        </w:rPr>
        <w:tab/>
        <w:t>In this step or at later stage, NG-RAN may determine whether to apply delivery enabling reception by UEs in RRC_INACTIVE state for the MBS session, as defined in clause 6.16.</w:t>
      </w:r>
    </w:p>
    <w:p w14:paraId="75494D2A" w14:textId="77777777" w:rsidR="00DD6637" w:rsidRDefault="00DD6637" w:rsidP="00DD6637">
      <w:pPr>
        <w:pStyle w:val="NO"/>
      </w:pPr>
      <w:r>
        <w:t>NOTE 6:</w:t>
      </w:r>
      <w:r>
        <w:tab/>
        <w:t>Whether and when the NG-RAN determines to apply delivery enabling reception by UEs in RRC_INACTIVE state for the MBS session as defined in clause 6.16 is to be decided by NG-RAN.</w:t>
      </w:r>
    </w:p>
    <w:p w14:paraId="18222C69" w14:textId="77777777" w:rsidR="00DD6637" w:rsidRPr="00204314" w:rsidRDefault="00DD6637" w:rsidP="00DD6637">
      <w:pPr>
        <w:pStyle w:val="B1"/>
        <w:rPr>
          <w:lang w:eastAsia="zh-CN"/>
        </w:rPr>
      </w:pPr>
      <w:r w:rsidRPr="00204314">
        <w:rPr>
          <w:lang w:eastAsia="zh-CN"/>
        </w:rPr>
        <w:t>10b.</w:t>
      </w:r>
      <w:r>
        <w:rPr>
          <w:lang w:eastAsia="zh-CN"/>
        </w:rPr>
        <w:tab/>
      </w:r>
      <w:r>
        <w:rPr>
          <w:lang w:val="en-US" w:eastAsia="zh-CN"/>
        </w:rPr>
        <w:t xml:space="preserve">Steps 8 </w:t>
      </w:r>
      <w:r w:rsidRPr="00204314">
        <w:rPr>
          <w:lang w:val="en-US" w:eastAsia="zh-CN"/>
        </w:rPr>
        <w:t>to 12 defined in clause 7.2.1.3</w:t>
      </w:r>
      <w:r>
        <w:rPr>
          <w:lang w:val="en-US" w:eastAsia="zh-CN"/>
        </w:rPr>
        <w:t xml:space="preserve"> are performed</w:t>
      </w:r>
      <w:r w:rsidRPr="00204314">
        <w:rPr>
          <w:lang w:val="en-US" w:eastAsia="zh-CN"/>
        </w:rPr>
        <w:t xml:space="preserve">. </w:t>
      </w:r>
      <w:r w:rsidRPr="00204314">
        <w:rPr>
          <w:lang w:eastAsia="zh-CN"/>
        </w:rPr>
        <w:t>If 5GC Individual MBS traffic delivery is used, the SMF configures the UPF for individual delivery and if necessary</w:t>
      </w:r>
      <w:r>
        <w:rPr>
          <w:lang w:eastAsia="zh-CN"/>
        </w:rPr>
        <w:t>,</w:t>
      </w:r>
      <w:r w:rsidRPr="00204314">
        <w:rPr>
          <w:lang w:eastAsia="zh-CN"/>
        </w:rPr>
        <w:t xml:space="preserve"> requests the MB-SMF to configure the MB-UPF to send multicast data to the UPF.</w:t>
      </w:r>
    </w:p>
    <w:p w14:paraId="720E7E33" w14:textId="0031FD48" w:rsidR="00DD6637" w:rsidRDefault="00DD6637" w:rsidP="00DD6637">
      <w:pPr>
        <w:pStyle w:val="B1"/>
        <w:rPr>
          <w:lang w:eastAsia="zh-CN"/>
        </w:rPr>
      </w:pPr>
      <w:r>
        <w:rPr>
          <w:lang w:eastAsia="zh-CN"/>
        </w:rPr>
        <w:t>11.</w:t>
      </w:r>
      <w:r>
        <w:rPr>
          <w:lang w:eastAsia="zh-CN"/>
        </w:rPr>
        <w:tab/>
      </w: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等线"/>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TMGI)) to 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310C645D" w14:textId="77777777" w:rsidR="00DD6637" w:rsidRDefault="00DD6637" w:rsidP="00DD6637">
      <w:pPr>
        <w:pStyle w:val="NO"/>
        <w:rPr>
          <w:lang w:eastAsia="zh-CN"/>
        </w:rPr>
      </w:pPr>
      <w:r>
        <w:rPr>
          <w:lang w:eastAsia="zh-CN"/>
        </w:rPr>
        <w:t>NOTE 7:</w:t>
      </w:r>
      <w:r>
        <w:rPr>
          <w:lang w:eastAsia="zh-CN"/>
        </w:rPr>
        <w:tab/>
        <w:t>The messages in steps 10a, 11 and 12 are MBS-specific and it is possible that the AMF(s) in steps 10a, 11 and 12 are not associate to any UEs involved in the multicast MBS Session.</w:t>
      </w:r>
    </w:p>
    <w:p w14:paraId="437304C0" w14:textId="1C7DAF28" w:rsidR="00DD6637" w:rsidRPr="00204314" w:rsidRDefault="00DD6637" w:rsidP="00DD6637">
      <w:pPr>
        <w:pStyle w:val="B1"/>
        <w:rPr>
          <w:lang w:val="en-US" w:eastAsia="zh-CN"/>
        </w:rPr>
      </w:pPr>
      <w:r>
        <w:rPr>
          <w:lang w:eastAsia="zh-CN"/>
        </w:rPr>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RRC_INACTIVE state, the RAN nodes perform RAN paging as specified in TS 38.300 [9]</w:t>
      </w:r>
      <w:ins w:id="15" w:author="作者">
        <w:r w:rsidR="000F7891">
          <w:rPr>
            <w:lang w:val="en-US" w:eastAsia="zh-CN"/>
          </w:rPr>
          <w:t xml:space="preserve">. If </w:t>
        </w:r>
        <w:r w:rsidR="00371DEF">
          <w:rPr>
            <w:lang w:val="en-US" w:eastAsia="zh-CN"/>
          </w:rPr>
          <w:t>G</w:t>
        </w:r>
        <w:r w:rsidR="000F7891">
          <w:rPr>
            <w:lang w:val="en-US" w:eastAsia="zh-CN"/>
          </w:rPr>
          <w:t>roup paging is triggered,</w:t>
        </w:r>
        <w:r w:rsidR="00E10911" w:rsidRPr="00E10911">
          <w:t xml:space="preserve"> </w:t>
        </w:r>
        <w:r w:rsidR="00E10911" w:rsidRPr="00E10911">
          <w:rPr>
            <w:lang w:val="en-US" w:eastAsia="zh-CN"/>
          </w:rPr>
          <w:t xml:space="preserve">UEs in RRC_INACTIVE state </w:t>
        </w:r>
        <w:r w:rsidR="00E10911">
          <w:rPr>
            <w:lang w:val="en-US" w:eastAsia="zh-CN"/>
          </w:rPr>
          <w:t>may</w:t>
        </w:r>
        <w:r w:rsidR="00E10911" w:rsidRPr="00E10911">
          <w:rPr>
            <w:lang w:val="en-US" w:eastAsia="zh-CN"/>
          </w:rPr>
          <w:t xml:space="preserve"> stay in RRC_INACTIVE state and receive MBS Session data if they camp in the cell, where the delivered MBS session is allowed to be received in RRC_INACTIVE state</w:t>
        </w:r>
      </w:ins>
      <w:r>
        <w:rPr>
          <w:lang w:val="en-US" w:eastAsia="zh-CN"/>
        </w:rPr>
        <w:t>.</w:t>
      </w:r>
    </w:p>
    <w:p w14:paraId="2E89FFBC" w14:textId="5A069B36" w:rsidR="00DD6637" w:rsidRDefault="00DD6637" w:rsidP="00DD6637">
      <w:pPr>
        <w:pStyle w:val="NO"/>
        <w:rPr>
          <w:lang w:eastAsia="zh-CN"/>
        </w:rPr>
      </w:pPr>
      <w:r>
        <w:rPr>
          <w:lang w:eastAsia="zh-CN"/>
        </w:rPr>
        <w:t>NOTE 8:</w:t>
      </w:r>
      <w:r>
        <w:rPr>
          <w:lang w:eastAsia="zh-CN"/>
        </w:rPr>
        <w:tab/>
        <w:t>UEs in RRC_INACTIVE state are to be considered for RAN paging related to an MBS session even if those UEs are using power saving functions, e.g. MICO (Mobile Initiated Connection Only) mode with Active Time, or extended DRX (Extended Discontinuous Reception) as defined in clause 5.31.7 of TS 23.501 [5].</w:t>
      </w:r>
    </w:p>
    <w:p w14:paraId="7F249BCC" w14:textId="77777777" w:rsidR="00DD6637" w:rsidRDefault="00DD6637" w:rsidP="00DD6637">
      <w:pPr>
        <w:pStyle w:val="B1"/>
        <w:rPr>
          <w:lang w:val="en-US" w:eastAsia="zh-CN"/>
        </w:rPr>
      </w:pPr>
      <w:r w:rsidRPr="00204314">
        <w:rPr>
          <w:lang w:val="en-US" w:eastAsia="zh-CN"/>
        </w:rPr>
        <w:t>13.</w:t>
      </w:r>
      <w:r>
        <w:rPr>
          <w:lang w:val="en-US" w:eastAsia="zh-CN"/>
        </w:rPr>
        <w:tab/>
        <w:t>The NG-</w:t>
      </w:r>
      <w:r w:rsidRPr="00204314">
        <w:rPr>
          <w:lang w:val="en-US" w:eastAsia="zh-CN"/>
        </w:rPr>
        <w:t>RAN nodes responses to AMF by NGAP activation response message.</w:t>
      </w:r>
      <w:r>
        <w:rPr>
          <w:lang w:eastAsia="zh-CN"/>
        </w:rPr>
        <w:t xml:space="preserve"> The NG-RAN nodes</w:t>
      </w:r>
      <w:r w:rsidRPr="00204314">
        <w:rPr>
          <w:lang w:eastAsia="zh-CN"/>
        </w:rPr>
        <w:t xml:space="preserve"> establish </w:t>
      </w:r>
      <w:r>
        <w:rPr>
          <w:lang w:val="en-US" w:eastAsia="zh-CN"/>
        </w:rPr>
        <w:t xml:space="preserve">radio </w:t>
      </w:r>
      <w:r w:rsidRPr="00204314">
        <w:rPr>
          <w:lang w:val="en-US" w:eastAsia="zh-CN"/>
        </w:rPr>
        <w:t xml:space="preserve">resources to transmit multicast </w:t>
      </w:r>
      <w:r>
        <w:rPr>
          <w:lang w:val="en-US" w:eastAsia="zh-CN"/>
        </w:rPr>
        <w:t xml:space="preserve">MBS </w:t>
      </w:r>
      <w:r w:rsidRPr="00204314">
        <w:rPr>
          <w:lang w:val="en-US" w:eastAsia="zh-CN"/>
        </w:rPr>
        <w:t>session data to the UE(s).</w:t>
      </w:r>
    </w:p>
    <w:p w14:paraId="3A79CC68" w14:textId="77777777" w:rsidR="00DD6637" w:rsidRDefault="00DD6637" w:rsidP="00DD6637">
      <w:pPr>
        <w:pStyle w:val="B1"/>
        <w:rPr>
          <w:lang w:val="en-US" w:eastAsia="zh-CN"/>
        </w:rPr>
      </w:pPr>
      <w:r>
        <w:rPr>
          <w:lang w:val="en-US" w:eastAsia="zh-CN"/>
        </w:rPr>
        <w:tab/>
        <w:t>In this step or at later stage, NG-RAN may determine whether to apply delivery enabling reception by UEs in RRC_INACTIVE state for the MBS session, as defined in clause 6.16.</w:t>
      </w:r>
    </w:p>
    <w:p w14:paraId="6DA38FD0" w14:textId="1AB48151" w:rsidR="00DD6637" w:rsidRDefault="00DD6637" w:rsidP="00DD6637">
      <w:pPr>
        <w:pStyle w:val="NO"/>
        <w:rPr>
          <w:lang w:val="en-US"/>
        </w:rPr>
      </w:pPr>
      <w:r>
        <w:rPr>
          <w:lang w:val="en-US"/>
        </w:rPr>
        <w:lastRenderedPageBreak/>
        <w:t>NOTE 9:</w:t>
      </w:r>
      <w:r>
        <w:rPr>
          <w:lang w:val="en-US"/>
        </w:rPr>
        <w:tab/>
        <w:t>Whether and when the NG-RAN determines to apply delivery enabling reception by UEs in RRC_INACTIVE state for the MBS session as defined in clause 6.16 is to be decided by the NG-RAN.</w:t>
      </w:r>
    </w:p>
    <w:p w14:paraId="36D11D31" w14:textId="77777777" w:rsidR="00DD6637" w:rsidRPr="00204314" w:rsidRDefault="00DD6637" w:rsidP="00DD6637">
      <w:pPr>
        <w:pStyle w:val="B1"/>
        <w:rPr>
          <w:lang w:val="en-US" w:eastAsia="zh-CN"/>
        </w:rPr>
      </w:pPr>
      <w:r>
        <w:rPr>
          <w:lang w:val="en-US" w:eastAsia="zh-CN"/>
        </w:rPr>
        <w:tab/>
        <w:t xml:space="preserve">If the NG-RAN determines that a UE receives the multicast MBS data in RRC_CONNECTED state, the </w:t>
      </w:r>
      <w:r w:rsidRPr="00204314">
        <w:rPr>
          <w:lang w:val="en-US" w:eastAsia="zh-CN"/>
        </w:rPr>
        <w:t>NG-RAN shall not release the radio connection of a UE that has joined into the</w:t>
      </w:r>
      <w:r>
        <w:rPr>
          <w:lang w:val="en-US" w:eastAsia="zh-CN"/>
        </w:rPr>
        <w:t xml:space="preserve"> Multicast MBS session</w:t>
      </w:r>
      <w:r w:rsidRPr="00204314">
        <w:rPr>
          <w:lang w:val="en-US" w:eastAsia="zh-CN"/>
        </w:rPr>
        <w:t xml:space="preserve"> only because no unicast traffic is received for the UE.</w:t>
      </w:r>
    </w:p>
    <w:p w14:paraId="0F59B9BE" w14:textId="77777777" w:rsidR="00DD6637" w:rsidRPr="00204314" w:rsidRDefault="00DD6637" w:rsidP="00DD6637">
      <w:pPr>
        <w:pStyle w:val="B1"/>
        <w:rPr>
          <w:lang w:val="en-US" w:eastAsia="zh-CN"/>
        </w:rPr>
      </w:pPr>
      <w:r w:rsidRPr="00204314">
        <w:rPr>
          <w:lang w:val="en-US" w:eastAsia="zh-CN"/>
        </w:rPr>
        <w:t>14.</w:t>
      </w:r>
      <w:r>
        <w:rPr>
          <w:lang w:val="en-US" w:eastAsia="zh-CN"/>
        </w:rPr>
        <w:tab/>
      </w:r>
      <w:r w:rsidRPr="00204314">
        <w:rPr>
          <w:lang w:val="en-US" w:eastAsia="zh-CN"/>
        </w:rPr>
        <w:t>AMF to MB-SMF: Namf_MBSCommunication_N2MessageTransfer Response ().</w:t>
      </w:r>
    </w:p>
    <w:p w14:paraId="003778CE" w14:textId="77777777" w:rsidR="00DD6637" w:rsidRPr="00601CB2" w:rsidRDefault="00DD6637" w:rsidP="00DD6637">
      <w:pPr>
        <w:pStyle w:val="B1"/>
        <w:rPr>
          <w:lang w:val="en-US" w:eastAsia="zh-CN"/>
        </w:rPr>
      </w:pPr>
      <w:r w:rsidRPr="00204314">
        <w:rPr>
          <w:lang w:val="en-US" w:eastAsia="zh-CN"/>
        </w:rPr>
        <w:t>15.</w:t>
      </w:r>
      <w:r>
        <w:rPr>
          <w:lang w:val="en-US" w:eastAsia="zh-CN"/>
        </w:rPr>
        <w:tab/>
        <w:t xml:space="preserve">The </w:t>
      </w:r>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 forward the received MBS packets</w:t>
      </w:r>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MB-SMF with N4mb Session Modification Response acknowledging the MB-SMF request.</w:t>
      </w:r>
    </w:p>
    <w:p w14:paraId="671E25D2" w14:textId="12B3E7E0" w:rsidR="00AE7E78" w:rsidRPr="00EA4B9E" w:rsidRDefault="00DD6637" w:rsidP="002F3194">
      <w:pPr>
        <w:pStyle w:val="NO"/>
      </w:pPr>
      <w:r>
        <w:rPr>
          <w:lang w:eastAsia="zh-CN"/>
        </w:rPr>
        <w:t>NOTE 10:</w:t>
      </w:r>
      <w:r>
        <w:rPr>
          <w:lang w:eastAsia="zh-CN"/>
        </w:rPr>
        <w:tab/>
      </w:r>
      <w:r w:rsidR="002F3194">
        <w:rPr>
          <w:lang w:eastAsia="zh-CN"/>
        </w:rPr>
        <w:tab/>
      </w:r>
      <w:del w:id="16" w:author="作者">
        <w:r w:rsidR="002F3194" w:rsidDel="002F3194">
          <w:rPr>
            <w:lang w:eastAsia="zh-CN"/>
          </w:rPr>
          <w:tab/>
        </w:r>
      </w:del>
      <w:r>
        <w:rPr>
          <w:lang w:eastAsia="zh-CN"/>
        </w:rPr>
        <w:t>Depending on implementation, step 15 can be executed after the first successful response in step 14 to shorten the activation time, or buffering at the MB-UPF can be applied sufficiently long for the majority of RAN nodes to activate the MBS session to reduce packet loss.</w:t>
      </w:r>
    </w:p>
    <w:p w14:paraId="68C9CD36" w14:textId="4E69358E" w:rsidR="001E41F3" w:rsidRDefault="00AE7E78" w:rsidP="003E1960">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27818C" w14:textId="77777777" w:rsidR="00F55A0A" w:rsidRDefault="00F55A0A">
      <w:r>
        <w:separator/>
      </w:r>
    </w:p>
  </w:endnote>
  <w:endnote w:type="continuationSeparator" w:id="0">
    <w:p w14:paraId="222B9FBE" w14:textId="77777777" w:rsidR="00F55A0A" w:rsidRDefault="00F55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B83D42" w14:textId="77777777" w:rsidR="00F55A0A" w:rsidRDefault="00F55A0A">
      <w:r>
        <w:separator/>
      </w:r>
    </w:p>
  </w:footnote>
  <w:footnote w:type="continuationSeparator" w:id="0">
    <w:p w14:paraId="64122376" w14:textId="77777777" w:rsidR="00F55A0A" w:rsidRDefault="00F55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33B4"/>
    <w:multiLevelType w:val="hybridMultilevel"/>
    <w:tmpl w:val="06C63CEA"/>
    <w:lvl w:ilvl="0" w:tplc="7D5223B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6ED563F"/>
    <w:multiLevelType w:val="hybridMultilevel"/>
    <w:tmpl w:val="C866AA94"/>
    <w:lvl w:ilvl="0" w:tplc="767269DA">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F4311CC"/>
    <w:multiLevelType w:val="hybridMultilevel"/>
    <w:tmpl w:val="D26C28D0"/>
    <w:lvl w:ilvl="0" w:tplc="767269DA">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507D1818"/>
    <w:multiLevelType w:val="hybridMultilevel"/>
    <w:tmpl w:val="569C064A"/>
    <w:lvl w:ilvl="0" w:tplc="B98E21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8317DD2"/>
    <w:multiLevelType w:val="hybridMultilevel"/>
    <w:tmpl w:val="7AF45974"/>
    <w:lvl w:ilvl="0" w:tplc="67BE54A8">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6C53493"/>
    <w:multiLevelType w:val="hybridMultilevel"/>
    <w:tmpl w:val="9D5EC6EE"/>
    <w:lvl w:ilvl="0" w:tplc="8AF8EE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8CC7D0B"/>
    <w:multiLevelType w:val="hybridMultilevel"/>
    <w:tmpl w:val="61ACA0FA"/>
    <w:lvl w:ilvl="0" w:tplc="E7DC79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BBE6FB9"/>
    <w:multiLevelType w:val="hybridMultilevel"/>
    <w:tmpl w:val="955EE256"/>
    <w:lvl w:ilvl="0" w:tplc="003415D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2"/>
  </w:num>
  <w:num w:numId="3">
    <w:abstractNumId w:val="1"/>
  </w:num>
  <w:num w:numId="4">
    <w:abstractNumId w:val="4"/>
  </w:num>
  <w:num w:numId="5">
    <w:abstractNumId w:val="0"/>
  </w:num>
  <w:num w:numId="6">
    <w:abstractNumId w:val="7"/>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08C"/>
    <w:rsid w:val="00022E4A"/>
    <w:rsid w:val="000342C8"/>
    <w:rsid w:val="000444DB"/>
    <w:rsid w:val="0004799C"/>
    <w:rsid w:val="000641B9"/>
    <w:rsid w:val="00071B58"/>
    <w:rsid w:val="00095112"/>
    <w:rsid w:val="000A1BB9"/>
    <w:rsid w:val="000A6394"/>
    <w:rsid w:val="000B3D7A"/>
    <w:rsid w:val="000B7FED"/>
    <w:rsid w:val="000C038A"/>
    <w:rsid w:val="000C5D1F"/>
    <w:rsid w:val="000C6598"/>
    <w:rsid w:val="000D174F"/>
    <w:rsid w:val="000D44B3"/>
    <w:rsid w:val="000D620E"/>
    <w:rsid w:val="000F2DC5"/>
    <w:rsid w:val="000F7891"/>
    <w:rsid w:val="00125556"/>
    <w:rsid w:val="00134E80"/>
    <w:rsid w:val="00145AD9"/>
    <w:rsid w:val="00145D43"/>
    <w:rsid w:val="00173615"/>
    <w:rsid w:val="00187B7F"/>
    <w:rsid w:val="00192C46"/>
    <w:rsid w:val="001A08B3"/>
    <w:rsid w:val="001A7B60"/>
    <w:rsid w:val="001B52F0"/>
    <w:rsid w:val="001B7A65"/>
    <w:rsid w:val="001E41F3"/>
    <w:rsid w:val="001F454D"/>
    <w:rsid w:val="002173C0"/>
    <w:rsid w:val="00221841"/>
    <w:rsid w:val="00234DBE"/>
    <w:rsid w:val="0025360F"/>
    <w:rsid w:val="0026004D"/>
    <w:rsid w:val="002640DD"/>
    <w:rsid w:val="00275D12"/>
    <w:rsid w:val="00276B25"/>
    <w:rsid w:val="00283D87"/>
    <w:rsid w:val="00284FEB"/>
    <w:rsid w:val="002860C4"/>
    <w:rsid w:val="002B5741"/>
    <w:rsid w:val="002B7374"/>
    <w:rsid w:val="002C543D"/>
    <w:rsid w:val="002C661E"/>
    <w:rsid w:val="002E0D43"/>
    <w:rsid w:val="002E3A1F"/>
    <w:rsid w:val="002E472E"/>
    <w:rsid w:val="002E5479"/>
    <w:rsid w:val="002F3194"/>
    <w:rsid w:val="00305409"/>
    <w:rsid w:val="0031013B"/>
    <w:rsid w:val="00314898"/>
    <w:rsid w:val="003515F9"/>
    <w:rsid w:val="003603C8"/>
    <w:rsid w:val="003609EF"/>
    <w:rsid w:val="0036231A"/>
    <w:rsid w:val="00362F7E"/>
    <w:rsid w:val="00371DEF"/>
    <w:rsid w:val="00371FAA"/>
    <w:rsid w:val="00374DD4"/>
    <w:rsid w:val="003C40F7"/>
    <w:rsid w:val="003C62BD"/>
    <w:rsid w:val="003E1960"/>
    <w:rsid w:val="003E1A36"/>
    <w:rsid w:val="003E56E6"/>
    <w:rsid w:val="003F5426"/>
    <w:rsid w:val="004056B4"/>
    <w:rsid w:val="00405E37"/>
    <w:rsid w:val="00410371"/>
    <w:rsid w:val="004242F1"/>
    <w:rsid w:val="00472C11"/>
    <w:rsid w:val="004B75B7"/>
    <w:rsid w:val="004D09A7"/>
    <w:rsid w:val="004D126A"/>
    <w:rsid w:val="004E5A94"/>
    <w:rsid w:val="004E738A"/>
    <w:rsid w:val="004F0BC2"/>
    <w:rsid w:val="005043DB"/>
    <w:rsid w:val="005102FE"/>
    <w:rsid w:val="005141D9"/>
    <w:rsid w:val="0051580D"/>
    <w:rsid w:val="00532A85"/>
    <w:rsid w:val="00533F13"/>
    <w:rsid w:val="00547111"/>
    <w:rsid w:val="00580A4E"/>
    <w:rsid w:val="00582EFF"/>
    <w:rsid w:val="00592D74"/>
    <w:rsid w:val="00596CB2"/>
    <w:rsid w:val="005A2F78"/>
    <w:rsid w:val="005D0F11"/>
    <w:rsid w:val="005D1AB7"/>
    <w:rsid w:val="005E2C44"/>
    <w:rsid w:val="005E4811"/>
    <w:rsid w:val="00621188"/>
    <w:rsid w:val="006257ED"/>
    <w:rsid w:val="006361B3"/>
    <w:rsid w:val="00653DE4"/>
    <w:rsid w:val="00665C47"/>
    <w:rsid w:val="00683939"/>
    <w:rsid w:val="00686F7F"/>
    <w:rsid w:val="00695808"/>
    <w:rsid w:val="006A0D6D"/>
    <w:rsid w:val="006B46FB"/>
    <w:rsid w:val="006B624D"/>
    <w:rsid w:val="006D7DF5"/>
    <w:rsid w:val="006E21FB"/>
    <w:rsid w:val="007274BA"/>
    <w:rsid w:val="00735466"/>
    <w:rsid w:val="0074353C"/>
    <w:rsid w:val="0076001A"/>
    <w:rsid w:val="007767C8"/>
    <w:rsid w:val="007814C2"/>
    <w:rsid w:val="00792342"/>
    <w:rsid w:val="007977A8"/>
    <w:rsid w:val="007B512A"/>
    <w:rsid w:val="007C2097"/>
    <w:rsid w:val="007D692F"/>
    <w:rsid w:val="007D6A07"/>
    <w:rsid w:val="007E146D"/>
    <w:rsid w:val="007F3F42"/>
    <w:rsid w:val="007F7259"/>
    <w:rsid w:val="008040A8"/>
    <w:rsid w:val="00805322"/>
    <w:rsid w:val="008279FA"/>
    <w:rsid w:val="008626E7"/>
    <w:rsid w:val="00867A17"/>
    <w:rsid w:val="00870EE7"/>
    <w:rsid w:val="008863B9"/>
    <w:rsid w:val="008A45A6"/>
    <w:rsid w:val="008B4535"/>
    <w:rsid w:val="008D2DFF"/>
    <w:rsid w:val="008D3CCC"/>
    <w:rsid w:val="008F3789"/>
    <w:rsid w:val="008F686C"/>
    <w:rsid w:val="009148DE"/>
    <w:rsid w:val="009232BA"/>
    <w:rsid w:val="00925D79"/>
    <w:rsid w:val="0093376F"/>
    <w:rsid w:val="00935F5B"/>
    <w:rsid w:val="00941E30"/>
    <w:rsid w:val="00951E35"/>
    <w:rsid w:val="00951E42"/>
    <w:rsid w:val="0096592D"/>
    <w:rsid w:val="00975453"/>
    <w:rsid w:val="009770AA"/>
    <w:rsid w:val="009777D9"/>
    <w:rsid w:val="00987209"/>
    <w:rsid w:val="00991B88"/>
    <w:rsid w:val="009A11A7"/>
    <w:rsid w:val="009A5753"/>
    <w:rsid w:val="009A579D"/>
    <w:rsid w:val="009C4F23"/>
    <w:rsid w:val="009D6CE7"/>
    <w:rsid w:val="009E3297"/>
    <w:rsid w:val="009E6451"/>
    <w:rsid w:val="009F734F"/>
    <w:rsid w:val="009F74B7"/>
    <w:rsid w:val="00A11861"/>
    <w:rsid w:val="00A246B6"/>
    <w:rsid w:val="00A47E70"/>
    <w:rsid w:val="00A50CF0"/>
    <w:rsid w:val="00A7671C"/>
    <w:rsid w:val="00A81C80"/>
    <w:rsid w:val="00A81D74"/>
    <w:rsid w:val="00AA2CBC"/>
    <w:rsid w:val="00AB0A43"/>
    <w:rsid w:val="00AC5820"/>
    <w:rsid w:val="00AD1CD8"/>
    <w:rsid w:val="00AE7B33"/>
    <w:rsid w:val="00AE7E78"/>
    <w:rsid w:val="00B01D29"/>
    <w:rsid w:val="00B258BB"/>
    <w:rsid w:val="00B33605"/>
    <w:rsid w:val="00B37812"/>
    <w:rsid w:val="00B51F9B"/>
    <w:rsid w:val="00B67B97"/>
    <w:rsid w:val="00B738E6"/>
    <w:rsid w:val="00B821DC"/>
    <w:rsid w:val="00B968C8"/>
    <w:rsid w:val="00BA3EC5"/>
    <w:rsid w:val="00BA51D9"/>
    <w:rsid w:val="00BB3FCF"/>
    <w:rsid w:val="00BB5DFC"/>
    <w:rsid w:val="00BC6FA3"/>
    <w:rsid w:val="00BD1C77"/>
    <w:rsid w:val="00BD279D"/>
    <w:rsid w:val="00BD6BB8"/>
    <w:rsid w:val="00BE4233"/>
    <w:rsid w:val="00BF62A4"/>
    <w:rsid w:val="00C60813"/>
    <w:rsid w:val="00C66BA2"/>
    <w:rsid w:val="00C870F6"/>
    <w:rsid w:val="00C95985"/>
    <w:rsid w:val="00CB4A97"/>
    <w:rsid w:val="00CB4F5F"/>
    <w:rsid w:val="00CC2B85"/>
    <w:rsid w:val="00CC5026"/>
    <w:rsid w:val="00CC68D0"/>
    <w:rsid w:val="00CD61B0"/>
    <w:rsid w:val="00CF3747"/>
    <w:rsid w:val="00CF65D1"/>
    <w:rsid w:val="00CF7A16"/>
    <w:rsid w:val="00D03F9A"/>
    <w:rsid w:val="00D06D51"/>
    <w:rsid w:val="00D24991"/>
    <w:rsid w:val="00D3141B"/>
    <w:rsid w:val="00D332B5"/>
    <w:rsid w:val="00D50255"/>
    <w:rsid w:val="00D66520"/>
    <w:rsid w:val="00D8238C"/>
    <w:rsid w:val="00D84AE9"/>
    <w:rsid w:val="00DB117A"/>
    <w:rsid w:val="00DD6637"/>
    <w:rsid w:val="00DE1481"/>
    <w:rsid w:val="00DE34CF"/>
    <w:rsid w:val="00E01E21"/>
    <w:rsid w:val="00E079B3"/>
    <w:rsid w:val="00E10911"/>
    <w:rsid w:val="00E12C35"/>
    <w:rsid w:val="00E13F3D"/>
    <w:rsid w:val="00E34898"/>
    <w:rsid w:val="00E41296"/>
    <w:rsid w:val="00E63074"/>
    <w:rsid w:val="00E91B32"/>
    <w:rsid w:val="00E94DA9"/>
    <w:rsid w:val="00EA55FF"/>
    <w:rsid w:val="00EB09B7"/>
    <w:rsid w:val="00EC7413"/>
    <w:rsid w:val="00EE26F4"/>
    <w:rsid w:val="00EE7D7C"/>
    <w:rsid w:val="00EF6A2F"/>
    <w:rsid w:val="00F02273"/>
    <w:rsid w:val="00F25D98"/>
    <w:rsid w:val="00F27B34"/>
    <w:rsid w:val="00F300FB"/>
    <w:rsid w:val="00F34AC9"/>
    <w:rsid w:val="00F43B34"/>
    <w:rsid w:val="00F55A0A"/>
    <w:rsid w:val="00F90A6A"/>
    <w:rsid w:val="00FB3BEE"/>
    <w:rsid w:val="00FB6386"/>
    <w:rsid w:val="00FD1BBE"/>
    <w:rsid w:val="00FE22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1E8F74F-9F8A-4BA7-B0AB-FB0AF4C11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5D0F11"/>
    <w:rPr>
      <w:rFonts w:ascii="Times New Roman" w:hAnsi="Times New Roman"/>
      <w:lang w:val="en-GB" w:eastAsia="en-US"/>
    </w:rPr>
  </w:style>
  <w:style w:type="character" w:customStyle="1" w:styleId="NOChar">
    <w:name w:val="NO Char"/>
    <w:link w:val="NO"/>
    <w:qFormat/>
    <w:rsid w:val="00DD6637"/>
    <w:rPr>
      <w:rFonts w:ascii="Times New Roman" w:hAnsi="Times New Roman"/>
      <w:lang w:val="en-GB" w:eastAsia="en-US"/>
    </w:rPr>
  </w:style>
  <w:style w:type="character" w:customStyle="1" w:styleId="B2Char">
    <w:name w:val="B2 Char"/>
    <w:link w:val="B2"/>
    <w:rsid w:val="00DD6637"/>
    <w:rPr>
      <w:rFonts w:ascii="Times New Roman" w:hAnsi="Times New Roman"/>
      <w:lang w:val="en-GB" w:eastAsia="en-US"/>
    </w:rPr>
  </w:style>
  <w:style w:type="character" w:customStyle="1" w:styleId="THChar">
    <w:name w:val="TH Char"/>
    <w:link w:val="TH"/>
    <w:qFormat/>
    <w:rsid w:val="00DD6637"/>
    <w:rPr>
      <w:rFonts w:ascii="Arial" w:hAnsi="Arial"/>
      <w:b/>
      <w:lang w:val="en-GB" w:eastAsia="en-US"/>
    </w:rPr>
  </w:style>
  <w:style w:type="character" w:customStyle="1" w:styleId="TFChar">
    <w:name w:val="TF Char"/>
    <w:link w:val="TF"/>
    <w:qFormat/>
    <w:rsid w:val="00DD6637"/>
    <w:rPr>
      <w:rFonts w:ascii="Arial" w:hAnsi="Arial"/>
      <w:b/>
      <w:lang w:val="en-GB" w:eastAsia="en-US"/>
    </w:rPr>
  </w:style>
  <w:style w:type="paragraph" w:styleId="af1">
    <w:name w:val="List Paragraph"/>
    <w:basedOn w:val="a"/>
    <w:uiPriority w:val="34"/>
    <w:qFormat/>
    <w:rsid w:val="002173C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4893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C8296-BDE3-4E1B-83D7-4C5FD942E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2377</Words>
  <Characters>13549</Characters>
  <Application>Microsoft Office Word</Application>
  <DocSecurity>0</DocSecurity>
  <Lines>112</Lines>
  <Paragraphs>31</Paragraphs>
  <ScaleCrop>false</ScaleCrop>
  <Company/>
  <LinksUpToDate>false</LinksUpToDate>
  <CharactersWithSpaces>15895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Huawei-zfq01</cp:lastModifiedBy>
  <cp:revision>2</cp:revision>
  <dcterms:created xsi:type="dcterms:W3CDTF">2023-09-29T10:09:00Z</dcterms:created>
  <dcterms:modified xsi:type="dcterms:W3CDTF">2023-09-29T11:53:00Z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1695969113</vt:lpwstr>
  </property>
</Properties>
</file>